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3AF6CE" w14:textId="210FA4B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51FF3">
        <w:rPr>
          <w:b/>
          <w:noProof/>
          <w:sz w:val="24"/>
        </w:rPr>
        <w:fldChar w:fldCharType="begin"/>
      </w:r>
      <w:r w:rsidR="00351FF3">
        <w:rPr>
          <w:b/>
          <w:noProof/>
          <w:sz w:val="24"/>
        </w:rPr>
        <w:instrText xml:space="preserve"> DOCPROPERTY  TSG/WGRef  \* MERGEFORMAT </w:instrText>
      </w:r>
      <w:r w:rsidR="00351FF3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351FF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52453">
        <w:rPr>
          <w:b/>
          <w:noProof/>
          <w:sz w:val="24"/>
        </w:rPr>
        <w:t>12</w:t>
      </w:r>
      <w:r w:rsidR="00282A04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246892">
        <w:rPr>
          <w:b/>
          <w:i/>
          <w:noProof/>
          <w:sz w:val="28"/>
        </w:rPr>
        <w:t>6</w:t>
      </w:r>
      <w:r w:rsidR="004A740A">
        <w:rPr>
          <w:b/>
          <w:i/>
          <w:noProof/>
          <w:sz w:val="28"/>
        </w:rPr>
        <w:t>759</w:t>
      </w:r>
    </w:p>
    <w:p w14:paraId="431B45F4" w14:textId="4E49055C" w:rsidR="001E41F3" w:rsidRDefault="00351FF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82A04">
        <w:rPr>
          <w:b/>
          <w:noProof/>
          <w:sz w:val="24"/>
        </w:rPr>
        <w:t>Sophia-Antipolis</w:t>
      </w:r>
      <w:r w:rsidR="00B509E2">
        <w:rPr>
          <w:b/>
          <w:noProof/>
          <w:sz w:val="24"/>
        </w:rPr>
        <w:t xml:space="preserve"> (</w:t>
      </w:r>
      <w:r w:rsidR="00282A04">
        <w:rPr>
          <w:b/>
          <w:noProof/>
          <w:sz w:val="24"/>
        </w:rPr>
        <w:t>FR</w:t>
      </w:r>
      <w:r w:rsidR="00B509E2">
        <w:rPr>
          <w:b/>
          <w:noProof/>
          <w:sz w:val="24"/>
        </w:rPr>
        <w:t>)</w:t>
      </w:r>
      <w:r w:rsidR="00482204">
        <w:rPr>
          <w:b/>
          <w:noProof/>
          <w:sz w:val="24"/>
        </w:rPr>
        <w:t xml:space="preserve">, </w:t>
      </w:r>
      <w:r w:rsidR="00052453">
        <w:rPr>
          <w:b/>
          <w:noProof/>
          <w:sz w:val="24"/>
        </w:rPr>
        <w:t>1</w:t>
      </w:r>
      <w:r w:rsidR="00282A04">
        <w:rPr>
          <w:b/>
          <w:noProof/>
          <w:sz w:val="24"/>
        </w:rPr>
        <w:t>4</w:t>
      </w:r>
      <w:r w:rsidR="007C708E">
        <w:rPr>
          <w:b/>
          <w:noProof/>
          <w:sz w:val="24"/>
        </w:rPr>
        <w:t xml:space="preserve"> </w:t>
      </w:r>
      <w:r w:rsidR="00B509E2">
        <w:rPr>
          <w:b/>
          <w:noProof/>
          <w:sz w:val="24"/>
        </w:rPr>
        <w:t xml:space="preserve">- </w:t>
      </w:r>
      <w:r w:rsidR="00282A04">
        <w:rPr>
          <w:b/>
          <w:noProof/>
          <w:sz w:val="24"/>
        </w:rPr>
        <w:t>18</w:t>
      </w:r>
      <w:r w:rsidR="00B509E2">
        <w:rPr>
          <w:b/>
          <w:noProof/>
          <w:sz w:val="24"/>
        </w:rPr>
        <w:t xml:space="preserve"> </w:t>
      </w:r>
      <w:r w:rsidR="00282A04">
        <w:rPr>
          <w:b/>
          <w:noProof/>
          <w:sz w:val="24"/>
        </w:rPr>
        <w:t>October</w:t>
      </w:r>
      <w:r w:rsidR="00482204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  <w:r w:rsidR="00052453">
        <w:rPr>
          <w:b/>
          <w:noProof/>
          <w:sz w:val="24"/>
        </w:rPr>
        <w:t xml:space="preserve"> </w:t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  <w:r w:rsidR="0005245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7ED47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578B1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10BCE7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A958B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B7F66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FD9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FDD36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C75276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574C380" w14:textId="77777777" w:rsidR="001E41F3" w:rsidRPr="00410371" w:rsidRDefault="00351FF3" w:rsidP="00A353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A0931">
              <w:rPr>
                <w:b/>
                <w:noProof/>
                <w:sz w:val="28"/>
              </w:rPr>
              <w:t>28.5</w:t>
            </w:r>
            <w:r w:rsidR="00A35379">
              <w:rPr>
                <w:b/>
                <w:noProof/>
                <w:sz w:val="28"/>
              </w:rPr>
              <w:t>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B7CEAB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45CAB2" w14:textId="62AF8644" w:rsidR="001E41F3" w:rsidRPr="00410371" w:rsidRDefault="0088429E" w:rsidP="0088429E">
            <w:pPr>
              <w:pStyle w:val="CRCoverPage"/>
              <w:spacing w:after="0"/>
              <w:ind w:firstLineChars="150" w:firstLine="422"/>
              <w:jc w:val="center"/>
              <w:rPr>
                <w:noProof/>
              </w:rPr>
            </w:pPr>
            <w:r w:rsidRPr="0088429E">
              <w:rPr>
                <w:b/>
                <w:noProof/>
                <w:sz w:val="28"/>
              </w:rPr>
              <w:t>00</w:t>
            </w:r>
            <w:r w:rsidR="00BA375B">
              <w:rPr>
                <w:b/>
                <w:noProof/>
                <w:sz w:val="28"/>
              </w:rPr>
              <w:t>59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A7DE26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649902" w14:textId="702EB766" w:rsidR="001E41F3" w:rsidRPr="0016146A" w:rsidRDefault="00D001D1" w:rsidP="0016146A">
            <w:pPr>
              <w:pStyle w:val="CRCoverPage"/>
              <w:spacing w:after="0"/>
              <w:ind w:firstLineChars="150" w:firstLine="422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04ED60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B752DB1" w14:textId="632C2E61" w:rsidR="001E41F3" w:rsidRPr="00410371" w:rsidRDefault="0016146A" w:rsidP="00A629BE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 w:rsidRPr="00246892">
              <w:rPr>
                <w:b/>
                <w:noProof/>
                <w:sz w:val="28"/>
              </w:rPr>
              <w:t>1</w:t>
            </w:r>
            <w:r w:rsidR="00A629BE">
              <w:rPr>
                <w:b/>
                <w:noProof/>
                <w:sz w:val="28"/>
              </w:rPr>
              <w:t>6</w:t>
            </w:r>
            <w:r w:rsidRPr="00246892">
              <w:rPr>
                <w:b/>
                <w:noProof/>
                <w:sz w:val="28"/>
              </w:rPr>
              <w:t>.</w:t>
            </w:r>
            <w:r w:rsidR="00A629BE">
              <w:rPr>
                <w:b/>
                <w:noProof/>
                <w:sz w:val="28"/>
              </w:rPr>
              <w:t>1</w:t>
            </w:r>
            <w:r w:rsidRPr="0024689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966E2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5DC33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A3A7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06480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B1746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A8E13F3" w14:textId="77777777" w:rsidTr="00547111">
        <w:tc>
          <w:tcPr>
            <w:tcW w:w="9641" w:type="dxa"/>
            <w:gridSpan w:val="9"/>
          </w:tcPr>
          <w:p w14:paraId="37051F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7A048B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B1EFC9" w14:textId="77777777" w:rsidTr="00A7671C">
        <w:tc>
          <w:tcPr>
            <w:tcW w:w="2835" w:type="dxa"/>
          </w:tcPr>
          <w:p w14:paraId="7B125C7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A72F0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77434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85CE2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7B2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1FDA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21E9D6D" w14:textId="77777777" w:rsidR="00F25D98" w:rsidRDefault="001614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B8A249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AA34A1" w14:textId="77777777" w:rsidR="00F25D98" w:rsidRDefault="00A3537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22867">
              <w:rPr>
                <w:b/>
                <w:caps/>
                <w:noProof/>
              </w:rPr>
              <w:t>X</w:t>
            </w:r>
          </w:p>
        </w:tc>
      </w:tr>
    </w:tbl>
    <w:p w14:paraId="0648D0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809327D" w14:textId="77777777" w:rsidTr="00547111">
        <w:tc>
          <w:tcPr>
            <w:tcW w:w="9640" w:type="dxa"/>
            <w:gridSpan w:val="11"/>
          </w:tcPr>
          <w:p w14:paraId="32628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5CE2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3E2A2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775DFA" w14:textId="20532605" w:rsidR="001E41F3" w:rsidRDefault="00026394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Corrections to provisioning </w:t>
            </w:r>
            <w:r w:rsidR="002F1280">
              <w:rPr>
                <w:noProof/>
              </w:rPr>
              <w:t xml:space="preserve">MnS </w:t>
            </w:r>
            <w:r>
              <w:rPr>
                <w:noProof/>
              </w:rPr>
              <w:t>notification</w:t>
            </w:r>
            <w:r w:rsidR="00774837">
              <w:rPr>
                <w:noProof/>
              </w:rPr>
              <w:t xml:space="preserve"> definitions (Stage 2)</w:t>
            </w:r>
          </w:p>
        </w:tc>
      </w:tr>
      <w:tr w:rsidR="001E41F3" w14:paraId="25A2DE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67B96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3F9E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D3A7F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3D39B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DC346A" w14:textId="64C6D328" w:rsidR="001E41F3" w:rsidRDefault="007C708E" w:rsidP="00016E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  <w:r w:rsidR="00600E03">
              <w:rPr>
                <w:noProof/>
              </w:rPr>
              <w:t>,Huawei</w:t>
            </w:r>
          </w:p>
        </w:tc>
      </w:tr>
      <w:tr w:rsidR="001E41F3" w14:paraId="20A123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E07AE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D7388D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174EAA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E6901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3293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2343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01B4E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86B0DB" w14:textId="6299CC06" w:rsidR="001E41F3" w:rsidRDefault="007D10C7" w:rsidP="00631EB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NETSLICE</w:t>
            </w:r>
          </w:p>
        </w:tc>
        <w:tc>
          <w:tcPr>
            <w:tcW w:w="567" w:type="dxa"/>
            <w:tcBorders>
              <w:left w:val="nil"/>
            </w:tcBorders>
          </w:tcPr>
          <w:p w14:paraId="763B835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2AB33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2B1721" w14:textId="2DE2247A" w:rsidR="001E41F3" w:rsidRDefault="00351FF3" w:rsidP="002468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20717">
              <w:rPr>
                <w:noProof/>
              </w:rPr>
              <w:t>2019-</w:t>
            </w:r>
            <w:r>
              <w:rPr>
                <w:noProof/>
              </w:rPr>
              <w:fldChar w:fldCharType="end"/>
            </w:r>
            <w:r w:rsidR="00246892">
              <w:rPr>
                <w:noProof/>
              </w:rPr>
              <w:t>10</w:t>
            </w:r>
            <w:r w:rsidR="00320717">
              <w:rPr>
                <w:noProof/>
              </w:rPr>
              <w:t>-</w:t>
            </w:r>
            <w:r w:rsidR="00282A04">
              <w:rPr>
                <w:noProof/>
              </w:rPr>
              <w:t>0</w:t>
            </w:r>
            <w:r w:rsidR="00246892">
              <w:rPr>
                <w:noProof/>
              </w:rPr>
              <w:t>1</w:t>
            </w:r>
          </w:p>
        </w:tc>
      </w:tr>
      <w:tr w:rsidR="001E41F3" w14:paraId="1BC1355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DC93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1025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84DA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D01F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46E4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377BD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E293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5A13C9" w14:textId="7007665D" w:rsidR="001E41F3" w:rsidRDefault="00A629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DB5E86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A17DE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68C417" w14:textId="60A18DB9" w:rsidR="001E41F3" w:rsidRDefault="00840472" w:rsidP="008842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429E">
              <w:rPr>
                <w:noProof/>
              </w:rPr>
              <w:t>6</w:t>
            </w:r>
          </w:p>
        </w:tc>
      </w:tr>
      <w:tr w:rsidR="001E41F3" w14:paraId="41B332B8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D97175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7207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755A0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B074A1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9728399" w14:textId="77777777" w:rsidTr="00547111">
        <w:tc>
          <w:tcPr>
            <w:tcW w:w="1843" w:type="dxa"/>
          </w:tcPr>
          <w:p w14:paraId="12ADA4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7FF1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49204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92F49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242AFC" w14:textId="5EA2C78B" w:rsidR="00F7312B" w:rsidRDefault="002F1280" w:rsidP="002F1280">
            <w:pPr>
              <w:pStyle w:val="CRCoverPage"/>
              <w:spacing w:after="0"/>
              <w:ind w:left="100"/>
            </w:pPr>
            <w:r>
              <w:t>In Stage 2</w:t>
            </w:r>
            <w:r w:rsidR="00600E03">
              <w:t xml:space="preserve"> and Stage3</w:t>
            </w:r>
            <w:r>
              <w:t>, Provisioning MnS notification definitions contain errors (wrong notification name or missing parameters).</w:t>
            </w:r>
          </w:p>
        </w:tc>
      </w:tr>
      <w:tr w:rsidR="001E41F3" w14:paraId="360F97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B70B4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38E0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5718C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42361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692FAF" w14:textId="1A32538B" w:rsidR="00C16B66" w:rsidRDefault="002F1280" w:rsidP="002E65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Correct provisioning MnS notification definitions which contain errors (wrong notification name or missing parameters).</w:t>
            </w:r>
            <w:r w:rsidR="00282A04">
              <w:rPr>
                <w:noProof/>
                <w:lang w:eastAsia="zh-CN"/>
              </w:rPr>
              <w:t>.</w:t>
            </w:r>
          </w:p>
        </w:tc>
      </w:tr>
      <w:tr w:rsidR="001E41F3" w14:paraId="7E00C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E59B8" w14:textId="2A4D14A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4B0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563E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D63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E02C6E" w14:textId="3FB5A712" w:rsidR="00F7312B" w:rsidRDefault="002F1280" w:rsidP="00F731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inconsistencies between Stage 2 and Stage 3 of </w:t>
            </w:r>
            <w:r>
              <w:t>Provisioning MnS notifications would remain and could lead to wrong implementations.</w:t>
            </w:r>
          </w:p>
        </w:tc>
      </w:tr>
      <w:tr w:rsidR="001E41F3" w14:paraId="159ACDAD" w14:textId="77777777" w:rsidTr="00547111">
        <w:tc>
          <w:tcPr>
            <w:tcW w:w="2694" w:type="dxa"/>
            <w:gridSpan w:val="2"/>
          </w:tcPr>
          <w:p w14:paraId="38A797D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793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7D3AA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D1295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2C7B25" w14:textId="3B772E3A" w:rsidR="001E41F3" w:rsidRDefault="003801C9" w:rsidP="00FB2E7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1.11.1.7.2, 11.1.1.8.2, 11.1.1.9.1, 11.1.1.9.2, 12.1.1.1.4, 12.1.1.2.4</w:t>
            </w:r>
          </w:p>
        </w:tc>
      </w:tr>
      <w:tr w:rsidR="001E41F3" w14:paraId="526F48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3F9D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8E69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ECEF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9926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826BC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6CD25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E7F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EA4DE3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D60CA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5D77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4785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EAFBC5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C980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4F75A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287A1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7AD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B017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64BC8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1613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FA832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B6552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4C90D6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D1E9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B26DA" w14:textId="77777777" w:rsidR="001E41F3" w:rsidRDefault="00D7154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BE422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FD8F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1C6A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1C652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616E0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00D8B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0916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E5D3F3" w14:textId="0DCAC9A7" w:rsidR="001E41F3" w:rsidRDefault="001E41F3" w:rsidP="0005245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86FF5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DFDC14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EDC957" w14:textId="77777777" w:rsidR="00A40C65" w:rsidRPr="00442B28" w:rsidRDefault="00A40C65" w:rsidP="00A40C65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40C65" w:rsidRPr="00442B28" w14:paraId="47D8A67F" w14:textId="77777777" w:rsidTr="00A40C65">
        <w:tc>
          <w:tcPr>
            <w:tcW w:w="9521" w:type="dxa"/>
            <w:shd w:val="clear" w:color="auto" w:fill="FFFFCC"/>
            <w:vAlign w:val="center"/>
          </w:tcPr>
          <w:p w14:paraId="3F52000C" w14:textId="77777777" w:rsidR="00A40C65" w:rsidRPr="00442B28" w:rsidRDefault="00A40C65" w:rsidP="001C2C4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CE46FAC" w14:textId="77777777" w:rsidR="00D91CF9" w:rsidRDefault="00D91CF9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39DC41" w14:textId="564BD88B" w:rsidR="008C2BA2" w:rsidRPr="005662DD" w:rsidRDefault="008C2BA2" w:rsidP="008C2BA2">
      <w:pPr>
        <w:pStyle w:val="Heading4"/>
      </w:pPr>
      <w:bookmarkStart w:id="3" w:name="_Toc19717912"/>
      <w:r>
        <w:t>1</w:t>
      </w:r>
      <w:r w:rsidR="00A629BE">
        <w:t>1</w:t>
      </w:r>
      <w:r>
        <w:t>.1</w:t>
      </w:r>
      <w:r w:rsidRPr="005662DD">
        <w:t>.</w:t>
      </w:r>
      <w:r w:rsidRPr="005662DD">
        <w:rPr>
          <w:rFonts w:hint="eastAsia"/>
        </w:rPr>
        <w:t>1</w:t>
      </w:r>
      <w:r w:rsidRPr="005662DD">
        <w:t>.7</w:t>
      </w:r>
      <w:r w:rsidRPr="005662DD">
        <w:tab/>
        <w:t xml:space="preserve">Notification </w:t>
      </w:r>
      <w:r w:rsidRPr="00D52048">
        <w:rPr>
          <w:rFonts w:ascii="Courier New" w:hAnsi="Courier New" w:cs="Courier New"/>
        </w:rPr>
        <w:t>notifyMOICreation</w:t>
      </w:r>
      <w:bookmarkEnd w:id="3"/>
      <w:r w:rsidRPr="005662DD">
        <w:t xml:space="preserve"> </w:t>
      </w:r>
    </w:p>
    <w:p w14:paraId="6FC3791C" w14:textId="5FCF5029" w:rsidR="008C2BA2" w:rsidRDefault="008C2BA2" w:rsidP="008C2BA2">
      <w:pPr>
        <w:pStyle w:val="Heading5"/>
      </w:pPr>
      <w:bookmarkStart w:id="4" w:name="_Toc19717913"/>
      <w:r>
        <w:t>1</w:t>
      </w:r>
      <w:r w:rsidR="00A629BE">
        <w:t>1</w:t>
      </w:r>
      <w:r>
        <w:t>.1.1.7.1</w:t>
      </w:r>
      <w:r>
        <w:tab/>
        <w:t>Definition</w:t>
      </w:r>
      <w:bookmarkEnd w:id="4"/>
    </w:p>
    <w:p w14:paraId="390A1CA9" w14:textId="77777777" w:rsidR="008C2BA2" w:rsidRDefault="008C2BA2" w:rsidP="008C2BA2">
      <w:r>
        <w:t>This notification notifies the subscribed consumers</w:t>
      </w:r>
      <w:r w:rsidRPr="002C46D9">
        <w:t xml:space="preserve"> </w:t>
      </w:r>
      <w:r>
        <w:t xml:space="preserve">that a new Managed Object Instance has been created. </w:t>
      </w:r>
    </w:p>
    <w:p w14:paraId="53FA520A" w14:textId="3CF798AE" w:rsidR="008C2BA2" w:rsidRDefault="008C2BA2" w:rsidP="008C2BA2">
      <w:pPr>
        <w:pStyle w:val="Heading5"/>
      </w:pPr>
      <w:bookmarkStart w:id="5" w:name="_Toc19717914"/>
      <w:r>
        <w:lastRenderedPageBreak/>
        <w:t>1</w:t>
      </w:r>
      <w:r w:rsidR="00A629BE">
        <w:t>1</w:t>
      </w:r>
      <w:r>
        <w:t>.1.1.7.2</w:t>
      </w:r>
      <w:r>
        <w:tab/>
        <w:t>Input parameters</w:t>
      </w:r>
      <w:bookmarkEnd w:id="5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6"/>
        <w:gridCol w:w="2894"/>
        <w:gridCol w:w="3128"/>
      </w:tblGrid>
      <w:tr w:rsidR="008C2BA2" w14:paraId="32178A89" w14:textId="77777777" w:rsidTr="00255D15">
        <w:trPr>
          <w:jc w:val="center"/>
        </w:trPr>
        <w:tc>
          <w:tcPr>
            <w:tcW w:w="0" w:type="auto"/>
            <w:shd w:val="pct15" w:color="auto" w:fill="FFFFFF"/>
          </w:tcPr>
          <w:p w14:paraId="452A30E2" w14:textId="77777777" w:rsidR="008C2BA2" w:rsidRDefault="008C2BA2" w:rsidP="00255D15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7EA2337A" w14:textId="77777777" w:rsidR="008C2BA2" w:rsidRDefault="008C2BA2" w:rsidP="00255D15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2F9DC64F" w14:textId="77777777" w:rsidR="008C2BA2" w:rsidRDefault="008C2BA2" w:rsidP="00255D15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52CD8942" w14:textId="77777777" w:rsidR="008C2BA2" w:rsidRDefault="008C2BA2" w:rsidP="00255D15">
            <w:pPr>
              <w:pStyle w:val="TAH"/>
            </w:pPr>
            <w:r>
              <w:t>Comment</w:t>
            </w:r>
          </w:p>
        </w:tc>
      </w:tr>
      <w:tr w:rsidR="008C2BA2" w14:paraId="1D6477DC" w14:textId="77777777" w:rsidTr="00255D15">
        <w:trPr>
          <w:jc w:val="center"/>
        </w:trPr>
        <w:tc>
          <w:tcPr>
            <w:tcW w:w="0" w:type="auto"/>
          </w:tcPr>
          <w:p w14:paraId="4C2A7047" w14:textId="77777777" w:rsidR="008C2BA2" w:rsidRDefault="008C2BA2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13222AB6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0CD5692" w14:textId="77777777" w:rsidR="008C2BA2" w:rsidRDefault="008C2BA2" w:rsidP="00255D15">
            <w:pPr>
              <w:pStyle w:val="TAL"/>
            </w:pPr>
            <w:r>
              <w:t>It shall carry the ManagedEntity class name.</w:t>
            </w:r>
          </w:p>
        </w:tc>
        <w:tc>
          <w:tcPr>
            <w:tcW w:w="0" w:type="auto"/>
          </w:tcPr>
          <w:p w14:paraId="007ED956" w14:textId="77777777" w:rsidR="008C2BA2" w:rsidRDefault="008C2BA2" w:rsidP="00255D15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C2BA2" w14:paraId="4C74FE52" w14:textId="77777777" w:rsidTr="00255D15">
        <w:trPr>
          <w:jc w:val="center"/>
        </w:trPr>
        <w:tc>
          <w:tcPr>
            <w:tcW w:w="0" w:type="auto"/>
          </w:tcPr>
          <w:p w14:paraId="3256EE91" w14:textId="77777777" w:rsidR="008C2BA2" w:rsidRDefault="008C2BA2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4C0B0622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5DF71330" w14:textId="77777777" w:rsidR="008C2BA2" w:rsidRDefault="008C2BA2" w:rsidP="00255D15">
            <w:pPr>
              <w:pStyle w:val="TAL"/>
            </w:pPr>
            <w:r>
              <w:t>It shall carry</w:t>
            </w:r>
          </w:p>
          <w:p w14:paraId="6AA80FF2" w14:textId="77777777" w:rsidR="008C2BA2" w:rsidRDefault="008C2BA2" w:rsidP="00255D15">
            <w:pPr>
              <w:pStyle w:val="TAL"/>
            </w:pPr>
            <w:r>
              <w:t>the DN of the ManagedEntitiy.</w:t>
            </w:r>
          </w:p>
        </w:tc>
        <w:tc>
          <w:tcPr>
            <w:tcW w:w="0" w:type="auto"/>
          </w:tcPr>
          <w:p w14:paraId="4C78AC40" w14:textId="77777777" w:rsidR="008C2BA2" w:rsidRDefault="008C2BA2" w:rsidP="00255D15">
            <w:pPr>
              <w:pStyle w:val="TAL"/>
            </w:pPr>
            <w:r>
              <w:t>It specifies a new instance of the above IOC in which the network event related to by carrying the Distinguished Name (DN) for the instance.</w:t>
            </w:r>
          </w:p>
        </w:tc>
      </w:tr>
      <w:tr w:rsidR="008C2BA2" w14:paraId="39788304" w14:textId="77777777" w:rsidTr="00255D15">
        <w:trPr>
          <w:jc w:val="center"/>
        </w:trPr>
        <w:tc>
          <w:tcPr>
            <w:tcW w:w="0" w:type="auto"/>
          </w:tcPr>
          <w:p w14:paraId="3F4D7F48" w14:textId="77777777" w:rsidR="008C2BA2" w:rsidRDefault="008C2BA2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1B18D1CA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34E3B0" w14:textId="77777777" w:rsidR="008C2BA2" w:rsidRDefault="008C2BA2" w:rsidP="00255D15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620F9E58" w14:textId="77777777" w:rsidR="008C2BA2" w:rsidRDefault="008C2BA2" w:rsidP="00255D15">
            <w:pPr>
              <w:pStyle w:val="TAL"/>
            </w:pPr>
            <w:r>
              <w:t>The identifier of the notification shall be chosen to be unique across all notifications of a particular managed object instance throughout the time that correlation is significant, it uniquely identifies the notification from other notifications generated by the subject MOI.</w:t>
            </w:r>
          </w:p>
          <w:p w14:paraId="0C3A73C8" w14:textId="77777777" w:rsidR="008C2BA2" w:rsidRPr="00C226AE" w:rsidRDefault="008C2BA2" w:rsidP="00255D15">
            <w:pPr>
              <w:pStyle w:val="TAL"/>
            </w:pPr>
          </w:p>
        </w:tc>
      </w:tr>
      <w:tr w:rsidR="008123F4" w14:paraId="39EB312B" w14:textId="77777777" w:rsidTr="00255D15">
        <w:trPr>
          <w:jc w:val="center"/>
          <w:ins w:id="6" w:author="ORANGE" w:date="2019-10-01T18:17:00Z"/>
        </w:trPr>
        <w:tc>
          <w:tcPr>
            <w:tcW w:w="0" w:type="auto"/>
          </w:tcPr>
          <w:p w14:paraId="10A3AFE5" w14:textId="0ECA0B33" w:rsidR="008C2BA2" w:rsidRDefault="008C2BA2" w:rsidP="00255D15">
            <w:pPr>
              <w:pStyle w:val="TAL"/>
              <w:rPr>
                <w:ins w:id="7" w:author="ORANGE" w:date="2019-10-01T18:17:00Z"/>
                <w:rFonts w:ascii="Courier New" w:hAnsi="Courier New"/>
                <w:sz w:val="20"/>
              </w:rPr>
            </w:pPr>
            <w:ins w:id="8" w:author="ORANGE" w:date="2019-10-01T18:17:00Z">
              <w:r>
                <w:rPr>
                  <w:rFonts w:ascii="Courier New" w:hAnsi="Courier New"/>
                  <w:sz w:val="20"/>
                </w:rPr>
                <w:t>notificationType</w:t>
              </w:r>
            </w:ins>
          </w:p>
        </w:tc>
        <w:tc>
          <w:tcPr>
            <w:tcW w:w="0" w:type="auto"/>
          </w:tcPr>
          <w:p w14:paraId="729F9471" w14:textId="781C6F6D" w:rsidR="008C2BA2" w:rsidRDefault="008C2BA2" w:rsidP="00255D15">
            <w:pPr>
              <w:pStyle w:val="TAL"/>
              <w:jc w:val="center"/>
              <w:rPr>
                <w:ins w:id="9" w:author="ORANGE" w:date="2019-10-01T18:17:00Z"/>
              </w:rPr>
            </w:pPr>
            <w:ins w:id="10" w:author="ORANGE" w:date="2019-10-01T18:17:00Z">
              <w:r>
                <w:t>M</w:t>
              </w:r>
            </w:ins>
          </w:p>
        </w:tc>
        <w:tc>
          <w:tcPr>
            <w:tcW w:w="0" w:type="auto"/>
          </w:tcPr>
          <w:p w14:paraId="17F8B254" w14:textId="63EA4351" w:rsidR="008C2BA2" w:rsidRDefault="008C2BA2" w:rsidP="00255D15">
            <w:pPr>
              <w:pStyle w:val="TAL"/>
              <w:rPr>
                <w:ins w:id="11" w:author="ORANGE" w:date="2019-10-01T18:17:00Z"/>
              </w:rPr>
            </w:pPr>
            <w:ins w:id="12" w:author="ORANGE" w:date="2019-10-01T18:17:00Z">
              <w:r>
                <w:t>It specifies the type of provisioning management services related notifications. The value “notifyMOI</w:t>
              </w:r>
            </w:ins>
            <w:ins w:id="13" w:author="ORANGE" w:date="2019-10-01T18:18:00Z">
              <w:r>
                <w:t>Creation</w:t>
              </w:r>
            </w:ins>
            <w:ins w:id="14" w:author="ORANGE" w:date="2019-10-01T18:17:00Z">
              <w:r>
                <w:t>” shall be carried.</w:t>
              </w:r>
            </w:ins>
          </w:p>
          <w:p w14:paraId="6F0EB25A" w14:textId="77777777" w:rsidR="008C2BA2" w:rsidRDefault="008C2BA2" w:rsidP="00255D15">
            <w:pPr>
              <w:pStyle w:val="TAL"/>
              <w:rPr>
                <w:ins w:id="15" w:author="ORANGE" w:date="2019-10-01T18:17:00Z"/>
              </w:rPr>
            </w:pPr>
          </w:p>
        </w:tc>
        <w:tc>
          <w:tcPr>
            <w:tcW w:w="0" w:type="auto"/>
          </w:tcPr>
          <w:p w14:paraId="21DD17EA" w14:textId="3ADE09A5" w:rsidR="008C2BA2" w:rsidRDefault="008C2BA2" w:rsidP="00255D15">
            <w:pPr>
              <w:pStyle w:val="TAL"/>
              <w:rPr>
                <w:ins w:id="16" w:author="ORANGE" w:date="2019-10-01T18:17:00Z"/>
              </w:rPr>
            </w:pPr>
            <w:ins w:id="17" w:author="ORANGE" w:date="2019-10-01T18:17:00Z">
              <w:r>
                <w:t>It specifies the type of notification.</w:t>
              </w:r>
            </w:ins>
          </w:p>
        </w:tc>
      </w:tr>
      <w:tr w:rsidR="008C2BA2" w14:paraId="5E36EBA5" w14:textId="77777777" w:rsidTr="00255D15">
        <w:trPr>
          <w:jc w:val="center"/>
        </w:trPr>
        <w:tc>
          <w:tcPr>
            <w:tcW w:w="0" w:type="auto"/>
          </w:tcPr>
          <w:p w14:paraId="5F47159B" w14:textId="77777777" w:rsidR="008C2BA2" w:rsidRDefault="008C2BA2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4514BD64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7B27640" w14:textId="77777777" w:rsidR="008C2BA2" w:rsidRDefault="008C2BA2" w:rsidP="00255D15">
            <w:pPr>
              <w:pStyle w:val="TAL"/>
            </w:pPr>
            <w:r>
              <w:t xml:space="preserve">It indicates the MOICreation event time. </w:t>
            </w:r>
          </w:p>
        </w:tc>
        <w:tc>
          <w:tcPr>
            <w:tcW w:w="0" w:type="auto"/>
          </w:tcPr>
          <w:p w14:paraId="246F55AF" w14:textId="77777777" w:rsidR="008C2BA2" w:rsidRDefault="008C2BA2" w:rsidP="00255D15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8C2BA2" w14:paraId="65097F15" w14:textId="77777777" w:rsidTr="00255D15">
        <w:trPr>
          <w:jc w:val="center"/>
        </w:trPr>
        <w:tc>
          <w:tcPr>
            <w:tcW w:w="0" w:type="auto"/>
          </w:tcPr>
          <w:p w14:paraId="7BFB074F" w14:textId="77777777" w:rsidR="008C2BA2" w:rsidRDefault="008C2BA2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685450E4" w14:textId="77777777" w:rsidR="008C2BA2" w:rsidRDefault="008C2BA2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5B029F3" w14:textId="77777777" w:rsidR="008C2BA2" w:rsidRDefault="008C2BA2" w:rsidP="00255D15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2461110" w14:textId="77777777" w:rsidR="008C2BA2" w:rsidRDefault="008C2BA2" w:rsidP="00255D15">
            <w:pPr>
              <w:pStyle w:val="TAL"/>
            </w:pPr>
            <w:r>
              <w:t xml:space="preserve"> -</w:t>
            </w:r>
          </w:p>
        </w:tc>
      </w:tr>
      <w:tr w:rsidR="008C2BA2" w14:paraId="25A67A99" w14:textId="77777777" w:rsidTr="00255D15">
        <w:trPr>
          <w:jc w:val="center"/>
        </w:trPr>
        <w:tc>
          <w:tcPr>
            <w:tcW w:w="0" w:type="auto"/>
          </w:tcPr>
          <w:p w14:paraId="385D3487" w14:textId="77777777" w:rsidR="008C2BA2" w:rsidRDefault="008C2BA2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correlatedNotifications</w:t>
            </w:r>
          </w:p>
        </w:tc>
        <w:tc>
          <w:tcPr>
            <w:tcW w:w="0" w:type="auto"/>
          </w:tcPr>
          <w:p w14:paraId="6AB4E819" w14:textId="77777777" w:rsidR="008C2BA2" w:rsidRDefault="008C2BA2" w:rsidP="00255D15">
            <w:pPr>
              <w:pStyle w:val="TAL"/>
              <w:jc w:val="center"/>
            </w:pPr>
            <w:r>
              <w:rPr>
                <w:lang w:eastAsia="zh-CN"/>
              </w:rPr>
              <w:t>CM</w:t>
            </w:r>
          </w:p>
        </w:tc>
        <w:tc>
          <w:tcPr>
            <w:tcW w:w="0" w:type="auto"/>
          </w:tcPr>
          <w:p w14:paraId="3938E4BE" w14:textId="77777777" w:rsidR="008C2BA2" w:rsidRDefault="008C2BA2" w:rsidP="00255D15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56AC28CF" w14:textId="77777777" w:rsidR="008C2BA2" w:rsidRDefault="008C2BA2" w:rsidP="00255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C2BA2" w14:paraId="213561D9" w14:textId="77777777" w:rsidTr="00255D15">
        <w:trPr>
          <w:jc w:val="center"/>
          <w:ins w:id="18" w:author="ORANGE" w:date="2019-10-01T18:19:00Z"/>
        </w:trPr>
        <w:tc>
          <w:tcPr>
            <w:tcW w:w="0" w:type="auto"/>
          </w:tcPr>
          <w:p w14:paraId="40ACFC91" w14:textId="1D164FEA" w:rsidR="008C2BA2" w:rsidRPr="00DD70DF" w:rsidRDefault="008C2BA2" w:rsidP="00255D15">
            <w:pPr>
              <w:pStyle w:val="TAL"/>
              <w:rPr>
                <w:ins w:id="19" w:author="ORANGE" w:date="2019-10-01T18:19:00Z"/>
                <w:rFonts w:ascii="Courier New" w:hAnsi="Courier New"/>
                <w:sz w:val="20"/>
              </w:rPr>
            </w:pPr>
            <w:ins w:id="20" w:author="ORANGE" w:date="2019-10-01T18:19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</w:p>
        </w:tc>
        <w:tc>
          <w:tcPr>
            <w:tcW w:w="0" w:type="auto"/>
          </w:tcPr>
          <w:p w14:paraId="476227C8" w14:textId="7C048F88" w:rsidR="008C2BA2" w:rsidRDefault="008C2BA2" w:rsidP="00255D15">
            <w:pPr>
              <w:pStyle w:val="TAC"/>
              <w:rPr>
                <w:ins w:id="21" w:author="ORANGE" w:date="2019-10-01T18:19:00Z"/>
              </w:rPr>
            </w:pPr>
            <w:ins w:id="22" w:author="ORANGE" w:date="2019-10-01T18:19:00Z">
              <w:r>
                <w:t>O</w:t>
              </w:r>
            </w:ins>
          </w:p>
        </w:tc>
        <w:tc>
          <w:tcPr>
            <w:tcW w:w="0" w:type="auto"/>
          </w:tcPr>
          <w:p w14:paraId="1B9D0D15" w14:textId="56035834" w:rsidR="008C2BA2" w:rsidRDefault="008C2BA2" w:rsidP="00255D15">
            <w:pPr>
              <w:pStyle w:val="TAL"/>
              <w:rPr>
                <w:ins w:id="23" w:author="ORANGE" w:date="2019-10-01T18:19:00Z"/>
              </w:rPr>
            </w:pPr>
            <w:ins w:id="24" w:author="ORANGE" w:date="2019-10-01T18:19:00Z">
              <w:r>
                <w:t>It can contain further information in text on the event of the ManagedEntity(s).</w:t>
              </w:r>
            </w:ins>
          </w:p>
        </w:tc>
        <w:tc>
          <w:tcPr>
            <w:tcW w:w="0" w:type="auto"/>
          </w:tcPr>
          <w:p w14:paraId="730BA7E8" w14:textId="595BB036" w:rsidR="008C2BA2" w:rsidRDefault="008C2BA2" w:rsidP="00255D15">
            <w:pPr>
              <w:pStyle w:val="TAL"/>
              <w:rPr>
                <w:ins w:id="25" w:author="ORANGE" w:date="2019-10-01T18:19:00Z"/>
              </w:rPr>
            </w:pPr>
            <w:ins w:id="26" w:author="ORANGE" w:date="2019-10-01T18:19:00Z">
              <w:r>
                <w:t>-</w:t>
              </w:r>
            </w:ins>
          </w:p>
        </w:tc>
      </w:tr>
      <w:tr w:rsidR="008C2BA2" w14:paraId="120E66F7" w14:textId="77777777" w:rsidTr="00255D15">
        <w:trPr>
          <w:jc w:val="center"/>
          <w:ins w:id="27" w:author="ORANGE" w:date="2019-10-01T18:19:00Z"/>
        </w:trPr>
        <w:tc>
          <w:tcPr>
            <w:tcW w:w="0" w:type="auto"/>
          </w:tcPr>
          <w:p w14:paraId="683B55E0" w14:textId="78D640BD" w:rsidR="008C2BA2" w:rsidRPr="00DD70DF" w:rsidRDefault="008C2BA2" w:rsidP="00255D15">
            <w:pPr>
              <w:pStyle w:val="TAL"/>
              <w:rPr>
                <w:ins w:id="28" w:author="ORANGE" w:date="2019-10-01T18:19:00Z"/>
                <w:rFonts w:ascii="Courier New" w:hAnsi="Courier New"/>
                <w:sz w:val="20"/>
              </w:rPr>
            </w:pPr>
            <w:ins w:id="29" w:author="ORANGE" w:date="2019-10-01T18:21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</w:p>
        </w:tc>
        <w:tc>
          <w:tcPr>
            <w:tcW w:w="0" w:type="auto"/>
          </w:tcPr>
          <w:p w14:paraId="475A4E89" w14:textId="6E777BD3" w:rsidR="008C2BA2" w:rsidRDefault="008C2BA2" w:rsidP="00255D15">
            <w:pPr>
              <w:pStyle w:val="TAC"/>
              <w:rPr>
                <w:ins w:id="30" w:author="ORANGE" w:date="2019-10-01T18:19:00Z"/>
              </w:rPr>
            </w:pPr>
            <w:ins w:id="31" w:author="ORANGE" w:date="2019-10-01T18:21:00Z">
              <w:r>
                <w:t>O</w:t>
              </w:r>
            </w:ins>
          </w:p>
        </w:tc>
        <w:tc>
          <w:tcPr>
            <w:tcW w:w="0" w:type="auto"/>
          </w:tcPr>
          <w:p w14:paraId="4334324E" w14:textId="77777777" w:rsidR="008C2BA2" w:rsidRDefault="008C2BA2" w:rsidP="00255D15">
            <w:pPr>
              <w:pStyle w:val="TAL"/>
              <w:rPr>
                <w:ins w:id="32" w:author="ORANGE" w:date="2019-10-01T18:21:00Z"/>
              </w:rPr>
            </w:pPr>
            <w:ins w:id="33" w:author="ORANGE" w:date="2019-10-01T18:21:00Z">
              <w:r>
                <w:t>ENUM(</w:t>
              </w:r>
            </w:ins>
          </w:p>
          <w:p w14:paraId="447AAE7B" w14:textId="77777777" w:rsidR="008C2BA2" w:rsidRDefault="008C2BA2" w:rsidP="00255D15">
            <w:pPr>
              <w:pStyle w:val="TAL"/>
              <w:rPr>
                <w:ins w:id="34" w:author="ORANGE" w:date="2019-10-01T18:21:00Z"/>
              </w:rPr>
            </w:pPr>
            <w:ins w:id="35" w:author="ORANGE" w:date="2019-10-01T18:21:00Z">
              <w:r>
                <w:t>Resource_operation,</w:t>
              </w:r>
            </w:ins>
          </w:p>
          <w:p w14:paraId="31847DD9" w14:textId="77777777" w:rsidR="008C2BA2" w:rsidRDefault="008C2BA2" w:rsidP="00255D15">
            <w:pPr>
              <w:pStyle w:val="TAL"/>
              <w:rPr>
                <w:ins w:id="36" w:author="ORANGE" w:date="2019-10-01T18:21:00Z"/>
              </w:rPr>
            </w:pPr>
            <w:ins w:id="37" w:author="ORANGE" w:date="2019-10-01T18:21:00Z">
              <w:r>
                <w:t>Management_operation,</w:t>
              </w:r>
            </w:ins>
          </w:p>
          <w:p w14:paraId="6E83C7A4" w14:textId="42DCCD84" w:rsidR="008C2BA2" w:rsidRDefault="008C2BA2" w:rsidP="00255D15">
            <w:pPr>
              <w:pStyle w:val="TAL"/>
              <w:rPr>
                <w:ins w:id="38" w:author="ORANGE" w:date="2019-10-01T18:19:00Z"/>
              </w:rPr>
            </w:pPr>
            <w:ins w:id="39" w:author="ORANGE" w:date="2019-10-01T18:21:00Z">
              <w:r>
                <w:t xml:space="preserve">SON_operation,Unknown) </w:t>
              </w:r>
            </w:ins>
          </w:p>
        </w:tc>
        <w:tc>
          <w:tcPr>
            <w:tcW w:w="0" w:type="auto"/>
          </w:tcPr>
          <w:p w14:paraId="2BC51912" w14:textId="77777777" w:rsidR="008C2BA2" w:rsidRDefault="008C2BA2" w:rsidP="00255D15">
            <w:pPr>
              <w:pStyle w:val="TAL"/>
              <w:rPr>
                <w:ins w:id="40" w:author="ORANGE" w:date="2019-10-01T18:21:00Z"/>
              </w:rPr>
            </w:pPr>
            <w:ins w:id="41" w:author="ORANGE" w:date="2019-10-01T18:21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435F9264" w14:textId="492B05C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2" w:author="ORANGE" w:date="2019-10-01T18:21:00Z"/>
              </w:rPr>
            </w:pPr>
            <w:ins w:id="43" w:author="ORANGE" w:date="2019-10-01T18:35:00Z">
              <w:r>
                <w:t xml:space="preserve">1. </w:t>
              </w:r>
            </w:ins>
            <w:ins w:id="44" w:author="ORANGE" w:date="2019-10-01T18:21:00Z">
              <w:r w:rsidR="008C2BA2">
                <w:t>resource operation: The notification was generated in response to an internal operation of the resource;</w:t>
              </w:r>
            </w:ins>
          </w:p>
          <w:p w14:paraId="447FF1C6" w14:textId="1288A079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5" w:author="ORANGE" w:date="2019-10-01T18:21:00Z"/>
              </w:rPr>
            </w:pPr>
            <w:ins w:id="46" w:author="ORANGE" w:date="2019-10-01T18:35:00Z">
              <w:r>
                <w:t xml:space="preserve">2. </w:t>
              </w:r>
            </w:ins>
            <w:ins w:id="47" w:author="ORANGE" w:date="2019-10-01T18:21:00Z">
              <w:r w:rsidR="008C2BA2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7B6B24E6" w14:textId="1E80EFE4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48" w:author="ORANGE" w:date="2019-10-01T18:21:00Z"/>
              </w:rPr>
            </w:pPr>
            <w:ins w:id="49" w:author="ORANGE" w:date="2019-10-01T18:35:00Z">
              <w:r>
                <w:t xml:space="preserve">3. </w:t>
              </w:r>
            </w:ins>
            <w:ins w:id="50" w:author="ORANGE" w:date="2019-10-01T18:21:00Z">
              <w:r w:rsidR="008C2BA2">
                <w:t>SON operation: The notification was generated as result of a SON (Self Organising Network) process like self-configuration, self-optimization, self-healing etc. .</w:t>
              </w:r>
            </w:ins>
          </w:p>
          <w:p w14:paraId="587381F1" w14:textId="537FBE91" w:rsidR="008C2BA2" w:rsidRDefault="008123F4" w:rsidP="008123F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51" w:author="ORANGE" w:date="2019-10-01T18:21:00Z"/>
                <w:rFonts w:ascii="Helvetica" w:hAnsi="Helvetica"/>
                <w:noProof/>
              </w:rPr>
            </w:pPr>
            <w:ins w:id="52" w:author="ORANGE" w:date="2019-10-01T18:35:00Z">
              <w:r>
                <w:t xml:space="preserve">4. </w:t>
              </w:r>
            </w:ins>
            <w:ins w:id="53" w:author="ORANGE" w:date="2019-10-01T18:21:00Z">
              <w:r w:rsidR="008C2BA2">
                <w:t>unknown: It is not possible to determine the source of the operation</w:t>
              </w:r>
              <w:r w:rsidR="008C2BA2">
                <w:rPr>
                  <w:rFonts w:ascii="Helvetica" w:hAnsi="Helvetica"/>
                </w:rPr>
                <w:t>.</w:t>
              </w:r>
            </w:ins>
          </w:p>
          <w:p w14:paraId="624CD417" w14:textId="77777777" w:rsidR="008C2BA2" w:rsidRDefault="008C2BA2" w:rsidP="00255D15">
            <w:pPr>
              <w:pStyle w:val="TAL"/>
              <w:rPr>
                <w:ins w:id="54" w:author="ORANGE" w:date="2019-10-01T18:21:00Z"/>
                <w:rFonts w:ascii="Helvetica" w:hAnsi="Helvetica"/>
              </w:rPr>
            </w:pPr>
          </w:p>
          <w:p w14:paraId="508ED1AB" w14:textId="2E8A79DF" w:rsidR="008C2BA2" w:rsidRDefault="008C2BA2" w:rsidP="009E798B">
            <w:pPr>
              <w:pStyle w:val="TAL"/>
              <w:rPr>
                <w:ins w:id="55" w:author="ORANGE" w:date="2019-10-01T18:19:00Z"/>
              </w:rPr>
            </w:pPr>
            <w:ins w:id="56" w:author="ORANGE" w:date="2019-10-01T18:21:00Z">
              <w:r>
                <w:rPr>
                  <w:rFonts w:ascii="Helvetica" w:hAnsi="Helvetica"/>
                  <w:noProof/>
                </w:rPr>
                <w:t>Remark: A</w:t>
              </w:r>
            </w:ins>
            <w:ins w:id="57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 </w:t>
              </w:r>
            </w:ins>
            <w:ins w:id="58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59" w:author="ORANGE" w:date="2019-10-01T18:22:00Z">
              <w:r w:rsidR="009E798B">
                <w:rPr>
                  <w:rFonts w:ascii="Helvetica" w:hAnsi="Helvetica"/>
                  <w:noProof/>
                </w:rPr>
                <w:t xml:space="preserve">rovisioning MnS </w:t>
              </w:r>
            </w:ins>
            <w:ins w:id="60" w:author="ORANGE" w:date="2019-10-01T18:24:00Z">
              <w:r w:rsidR="009E798B">
                <w:rPr>
                  <w:rFonts w:ascii="Helvetica" w:hAnsi="Helvetica"/>
                  <w:noProof/>
                </w:rPr>
                <w:t>p</w:t>
              </w:r>
            </w:ins>
            <w:ins w:id="61" w:author="ORANGE" w:date="2019-10-01T18:22:00Z">
              <w:r w:rsidR="009E798B">
                <w:rPr>
                  <w:rFonts w:ascii="Helvetica" w:hAnsi="Helvetica"/>
                  <w:noProof/>
                </w:rPr>
                <w:t>ro</w:t>
              </w:r>
            </w:ins>
            <w:ins w:id="62" w:author="ORANGE" w:date="2019-10-01T18:24:00Z">
              <w:r w:rsidR="009E798B">
                <w:rPr>
                  <w:rFonts w:ascii="Helvetica" w:hAnsi="Helvetica"/>
                  <w:noProof/>
                </w:rPr>
                <w:t>vid</w:t>
              </w:r>
            </w:ins>
            <w:ins w:id="63" w:author="ORANGE" w:date="2019-10-01T18:22:00Z">
              <w:r>
                <w:rPr>
                  <w:rFonts w:ascii="Helvetica" w:hAnsi="Helvetica"/>
                  <w:noProof/>
                </w:rPr>
                <w:t>er</w:t>
              </w:r>
            </w:ins>
            <w:ins w:id="64" w:author="ORANGE" w:date="2019-10-01T18:21:00Z">
              <w:r>
                <w:rPr>
                  <w:rFonts w:ascii="Helvetica" w:hAnsi="Helvetica"/>
                  <w:noProof/>
                </w:rPr>
                <w:t xml:space="preserve">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8C2BA2" w14:paraId="4F22E7D8" w14:textId="77777777" w:rsidTr="00255D15">
        <w:trPr>
          <w:jc w:val="center"/>
        </w:trPr>
        <w:tc>
          <w:tcPr>
            <w:tcW w:w="0" w:type="auto"/>
          </w:tcPr>
          <w:p w14:paraId="7EB9FA8C" w14:textId="77777777" w:rsidR="008C2BA2" w:rsidRPr="00DD70DF" w:rsidRDefault="008C2BA2" w:rsidP="00255D15">
            <w:pPr>
              <w:pStyle w:val="TAL"/>
            </w:pPr>
            <w:r w:rsidRPr="00DD70DF">
              <w:rPr>
                <w:rFonts w:ascii="Courier New" w:hAnsi="Courier New"/>
                <w:sz w:val="20"/>
              </w:rPr>
              <w:t>attributeList</w:t>
            </w:r>
          </w:p>
        </w:tc>
        <w:tc>
          <w:tcPr>
            <w:tcW w:w="0" w:type="auto"/>
          </w:tcPr>
          <w:p w14:paraId="3FCDCB30" w14:textId="77777777" w:rsidR="008C2BA2" w:rsidRDefault="008C2BA2" w:rsidP="00255D15">
            <w:pPr>
              <w:pStyle w:val="TAC"/>
            </w:pPr>
            <w:r>
              <w:t>O</w:t>
            </w:r>
          </w:p>
        </w:tc>
        <w:tc>
          <w:tcPr>
            <w:tcW w:w="0" w:type="auto"/>
          </w:tcPr>
          <w:p w14:paraId="54F8D3B7" w14:textId="77777777" w:rsidR="008C2BA2" w:rsidRDefault="008C2BA2" w:rsidP="00255D15">
            <w:pPr>
              <w:pStyle w:val="TAL"/>
            </w:pPr>
            <w:r>
              <w:t>LIST OF SEQUENCE &lt;AttributeName, AttributeValue&gt;</w:t>
            </w:r>
          </w:p>
        </w:tc>
        <w:tc>
          <w:tcPr>
            <w:tcW w:w="0" w:type="auto"/>
          </w:tcPr>
          <w:p w14:paraId="68DF072B" w14:textId="77777777" w:rsidR="008C2BA2" w:rsidRDefault="008C2BA2" w:rsidP="00255D15">
            <w:pPr>
              <w:pStyle w:val="TAL"/>
            </w:pPr>
            <w:r>
              <w:t>The attributes (name/value pairs) of the created MOI.</w:t>
            </w:r>
          </w:p>
        </w:tc>
      </w:tr>
      <w:tr w:rsidR="008C2BA2" w:rsidDel="008C2BA2" w14:paraId="0CFBCA8B" w14:textId="28392CB1" w:rsidTr="00255D15">
        <w:trPr>
          <w:jc w:val="center"/>
          <w:del w:id="65" w:author="ORANGE" w:date="2019-10-01T18:22:00Z"/>
        </w:trPr>
        <w:tc>
          <w:tcPr>
            <w:tcW w:w="0" w:type="auto"/>
          </w:tcPr>
          <w:p w14:paraId="0925208A" w14:textId="17D02BCF" w:rsidR="008C2BA2" w:rsidDel="008C2BA2" w:rsidRDefault="008C2BA2" w:rsidP="00255D15">
            <w:pPr>
              <w:pStyle w:val="TAL"/>
              <w:rPr>
                <w:del w:id="66" w:author="ORANGE" w:date="2019-10-01T18:22:00Z"/>
                <w:rFonts w:ascii="Courier New" w:hAnsi="Courier New"/>
                <w:sz w:val="20"/>
              </w:rPr>
            </w:pPr>
            <w:del w:id="67" w:author="ORANGE" w:date="2019-10-01T18:19:00Z">
              <w:r w:rsidDel="008C2BA2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705E0427" w14:textId="282D7054" w:rsidR="008C2BA2" w:rsidDel="008C2BA2" w:rsidRDefault="008C2BA2" w:rsidP="00255D15">
            <w:pPr>
              <w:pStyle w:val="TAL"/>
              <w:jc w:val="center"/>
              <w:rPr>
                <w:del w:id="68" w:author="ORANGE" w:date="2019-10-01T18:22:00Z"/>
              </w:rPr>
            </w:pPr>
            <w:del w:id="69" w:author="ORANGE" w:date="2019-10-01T18:19:00Z">
              <w:r w:rsidDel="008C2BA2">
                <w:delText>O</w:delText>
              </w:r>
            </w:del>
          </w:p>
        </w:tc>
        <w:tc>
          <w:tcPr>
            <w:tcW w:w="0" w:type="auto"/>
          </w:tcPr>
          <w:p w14:paraId="61D24AF2" w14:textId="723B0EF8" w:rsidR="008C2BA2" w:rsidDel="008C2BA2" w:rsidRDefault="008C2BA2" w:rsidP="00255D15">
            <w:pPr>
              <w:pStyle w:val="TAL"/>
              <w:rPr>
                <w:del w:id="70" w:author="ORANGE" w:date="2019-10-01T18:22:00Z"/>
              </w:rPr>
            </w:pPr>
            <w:del w:id="71" w:author="ORANGE" w:date="2019-10-01T18:19:00Z">
              <w:r w:rsidDel="008C2BA2">
                <w:delText xml:space="preserve">It can contain further information in </w:delText>
              </w:r>
              <w:r w:rsidDel="008C2BA2">
                <w:lastRenderedPageBreak/>
                <w:delText>text on the event of the ManagedEntity(s).</w:delText>
              </w:r>
            </w:del>
          </w:p>
        </w:tc>
        <w:tc>
          <w:tcPr>
            <w:tcW w:w="0" w:type="auto"/>
          </w:tcPr>
          <w:p w14:paraId="5B920CA4" w14:textId="5EBA32BC" w:rsidR="008C2BA2" w:rsidDel="008C2BA2" w:rsidRDefault="008C2BA2" w:rsidP="00255D15">
            <w:pPr>
              <w:pStyle w:val="TAL"/>
              <w:rPr>
                <w:del w:id="72" w:author="ORANGE" w:date="2019-10-01T18:22:00Z"/>
              </w:rPr>
            </w:pPr>
            <w:del w:id="73" w:author="ORANGE" w:date="2019-10-01T18:19:00Z">
              <w:r w:rsidDel="008C2BA2">
                <w:lastRenderedPageBreak/>
                <w:delText>-</w:delText>
              </w:r>
            </w:del>
          </w:p>
        </w:tc>
      </w:tr>
    </w:tbl>
    <w:p w14:paraId="3295FD9B" w14:textId="77777777" w:rsidR="008C2BA2" w:rsidRPr="00DB67FA" w:rsidRDefault="008C2BA2" w:rsidP="008C2BA2"/>
    <w:p w14:paraId="11928660" w14:textId="77777777" w:rsidR="008C2BA2" w:rsidRDefault="008C2BA2" w:rsidP="004107E9">
      <w:pPr>
        <w:pStyle w:val="B10"/>
        <w:ind w:left="0" w:firstLine="0"/>
        <w:rPr>
          <w:b/>
          <w:bCs/>
          <w:lang w:val="en-US" w:eastAsia="zh-CN"/>
        </w:rPr>
      </w:pPr>
    </w:p>
    <w:p w14:paraId="3DE98C76" w14:textId="77777777" w:rsidR="001E75C0" w:rsidRDefault="001E75C0" w:rsidP="008E6A8E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F18" w:rsidRPr="00442B28" w14:paraId="32820F18" w14:textId="77777777" w:rsidTr="00D016FC">
        <w:tc>
          <w:tcPr>
            <w:tcW w:w="9521" w:type="dxa"/>
            <w:shd w:val="clear" w:color="auto" w:fill="FFFFCC"/>
            <w:vAlign w:val="center"/>
          </w:tcPr>
          <w:p w14:paraId="22019A1D" w14:textId="77777777" w:rsidR="00361F18" w:rsidRPr="00442B28" w:rsidRDefault="00361F18" w:rsidP="00D016F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4289ED47" w14:textId="77777777" w:rsidR="00FA2864" w:rsidRDefault="00FA2864" w:rsidP="00FA2864">
      <w:pPr>
        <w:rPr>
          <w:lang w:val="en-US"/>
        </w:rPr>
      </w:pPr>
    </w:p>
    <w:p w14:paraId="2212CA19" w14:textId="52D9800E" w:rsidR="009E798B" w:rsidRDefault="009E798B" w:rsidP="009E798B">
      <w:pPr>
        <w:pStyle w:val="Heading4"/>
      </w:pPr>
      <w:bookmarkStart w:id="74" w:name="_Toc19717918"/>
      <w:r>
        <w:t>1</w:t>
      </w:r>
      <w:r w:rsidR="00A629BE">
        <w:t>1</w:t>
      </w:r>
      <w:r>
        <w:t>.1.</w:t>
      </w:r>
      <w:r>
        <w:rPr>
          <w:rFonts w:hint="eastAsia"/>
          <w:lang w:eastAsia="zh-CN"/>
        </w:rPr>
        <w:t>1</w:t>
      </w:r>
      <w:r>
        <w:t>.8</w:t>
      </w:r>
      <w:r>
        <w:tab/>
        <w:t xml:space="preserve">Notification </w:t>
      </w:r>
      <w:r w:rsidRPr="00D52048">
        <w:rPr>
          <w:rFonts w:ascii="Courier New" w:hAnsi="Courier New" w:cs="Courier New"/>
        </w:rPr>
        <w:t>notifyMOIDeletion</w:t>
      </w:r>
      <w:bookmarkEnd w:id="74"/>
    </w:p>
    <w:p w14:paraId="45DFE87D" w14:textId="4953D9C6" w:rsidR="009E798B" w:rsidRPr="00CF2F3C" w:rsidRDefault="009E798B" w:rsidP="009E798B">
      <w:pPr>
        <w:pStyle w:val="Heading5"/>
      </w:pPr>
      <w:bookmarkStart w:id="75" w:name="_Toc19717919"/>
      <w:r>
        <w:t>1</w:t>
      </w:r>
      <w:r w:rsidR="00A629BE">
        <w:t>1</w:t>
      </w:r>
      <w:r>
        <w:t>.1.1.8.1</w:t>
      </w:r>
      <w:r>
        <w:tab/>
        <w:t>Definition</w:t>
      </w:r>
      <w:bookmarkEnd w:id="75"/>
    </w:p>
    <w:p w14:paraId="39E6E139" w14:textId="77777777" w:rsidR="009E798B" w:rsidRDefault="009E798B" w:rsidP="009E798B">
      <w:r>
        <w:t>This notification notifies the subscribed consumers</w:t>
      </w:r>
      <w:r w:rsidRPr="002C46D9">
        <w:t xml:space="preserve"> </w:t>
      </w:r>
      <w:r>
        <w:t xml:space="preserve">that an existing Managed Object Instance has been deleted. </w:t>
      </w:r>
    </w:p>
    <w:p w14:paraId="695B0B11" w14:textId="2BFD36E0" w:rsidR="009E798B" w:rsidRDefault="009E798B" w:rsidP="009E798B">
      <w:pPr>
        <w:pStyle w:val="Heading5"/>
      </w:pPr>
      <w:bookmarkStart w:id="76" w:name="_Toc19717920"/>
      <w:r>
        <w:lastRenderedPageBreak/>
        <w:t>1</w:t>
      </w:r>
      <w:r w:rsidR="00A629BE">
        <w:t>1</w:t>
      </w:r>
      <w:r>
        <w:t>.1.1.8.2</w:t>
      </w:r>
      <w:r>
        <w:tab/>
        <w:t>Input parameters</w:t>
      </w:r>
      <w:bookmarkEnd w:id="76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58"/>
        <w:gridCol w:w="2912"/>
        <w:gridCol w:w="3108"/>
      </w:tblGrid>
      <w:tr w:rsidR="009E798B" w14:paraId="54AE6BC1" w14:textId="77777777" w:rsidTr="00255D15">
        <w:trPr>
          <w:jc w:val="center"/>
        </w:trPr>
        <w:tc>
          <w:tcPr>
            <w:tcW w:w="0" w:type="auto"/>
            <w:shd w:val="pct15" w:color="auto" w:fill="FFFFFF"/>
          </w:tcPr>
          <w:p w14:paraId="64C47054" w14:textId="77777777" w:rsidR="009E798B" w:rsidRDefault="009E798B" w:rsidP="00255D15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5F162898" w14:textId="77777777" w:rsidR="009E798B" w:rsidRDefault="009E798B" w:rsidP="00255D15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70204681" w14:textId="77777777" w:rsidR="009E798B" w:rsidRDefault="009E798B" w:rsidP="00255D15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213DA34C" w14:textId="77777777" w:rsidR="009E798B" w:rsidRDefault="009E798B" w:rsidP="00255D15">
            <w:pPr>
              <w:pStyle w:val="TAH"/>
            </w:pPr>
            <w:r>
              <w:t>Comment</w:t>
            </w:r>
          </w:p>
        </w:tc>
      </w:tr>
      <w:tr w:rsidR="009E798B" w14:paraId="6B35E652" w14:textId="77777777" w:rsidTr="00255D15">
        <w:trPr>
          <w:jc w:val="center"/>
        </w:trPr>
        <w:tc>
          <w:tcPr>
            <w:tcW w:w="0" w:type="auto"/>
          </w:tcPr>
          <w:p w14:paraId="4268C073" w14:textId="77777777" w:rsidR="009E798B" w:rsidRDefault="009E798B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47ABE6DA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8C40254" w14:textId="77777777" w:rsidR="009E798B" w:rsidRDefault="009E798B" w:rsidP="00255D15">
            <w:pPr>
              <w:pStyle w:val="TAL"/>
            </w:pPr>
            <w:r>
              <w:t>It shall carry the ManagedEntity class name.</w:t>
            </w:r>
          </w:p>
        </w:tc>
        <w:tc>
          <w:tcPr>
            <w:tcW w:w="0" w:type="auto"/>
          </w:tcPr>
          <w:p w14:paraId="029A0EC9" w14:textId="77777777" w:rsidR="009E798B" w:rsidRDefault="009E798B" w:rsidP="00255D15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9E798B" w14:paraId="70816E73" w14:textId="77777777" w:rsidTr="00255D15">
        <w:trPr>
          <w:jc w:val="center"/>
        </w:trPr>
        <w:tc>
          <w:tcPr>
            <w:tcW w:w="0" w:type="auto"/>
          </w:tcPr>
          <w:p w14:paraId="0DD1C591" w14:textId="77777777" w:rsidR="009E798B" w:rsidRDefault="009E798B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4394F3C3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458607F" w14:textId="77777777" w:rsidR="009E798B" w:rsidRDefault="009E798B" w:rsidP="00255D15">
            <w:pPr>
              <w:pStyle w:val="TAL"/>
            </w:pPr>
            <w:r>
              <w:t>It shall carry</w:t>
            </w:r>
          </w:p>
          <w:p w14:paraId="0D7ACE1E" w14:textId="77777777" w:rsidR="009E798B" w:rsidRDefault="009E798B" w:rsidP="00255D15">
            <w:pPr>
              <w:pStyle w:val="TAL"/>
            </w:pPr>
            <w:r>
              <w:t>the DN of the ManagedEntitiy.</w:t>
            </w:r>
          </w:p>
        </w:tc>
        <w:tc>
          <w:tcPr>
            <w:tcW w:w="0" w:type="auto"/>
          </w:tcPr>
          <w:p w14:paraId="3B42108B" w14:textId="77777777" w:rsidR="009E798B" w:rsidRDefault="009E798B" w:rsidP="00255D15">
            <w:pPr>
              <w:pStyle w:val="TAL"/>
            </w:pPr>
            <w:r>
              <w:t>It specifies an existing instance of the above IOC in which the network event related to by carrying the Distinguished Name (DN) for the instance.</w:t>
            </w:r>
          </w:p>
        </w:tc>
      </w:tr>
      <w:tr w:rsidR="009E798B" w14:paraId="1C9D1DE7" w14:textId="77777777" w:rsidTr="00255D15">
        <w:trPr>
          <w:jc w:val="center"/>
        </w:trPr>
        <w:tc>
          <w:tcPr>
            <w:tcW w:w="0" w:type="auto"/>
          </w:tcPr>
          <w:p w14:paraId="30771655" w14:textId="77777777" w:rsidR="009E798B" w:rsidRDefault="009E798B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63A08B93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117784C" w14:textId="77777777" w:rsidR="009E798B" w:rsidRDefault="009E798B" w:rsidP="00255D15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1C6EB2AF" w14:textId="77777777" w:rsidR="009E798B" w:rsidRDefault="009E798B" w:rsidP="00255D15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MOI.</w:t>
            </w:r>
          </w:p>
          <w:p w14:paraId="5DC9AA74" w14:textId="77777777" w:rsidR="009E798B" w:rsidRPr="00C226AE" w:rsidRDefault="009E798B" w:rsidP="00255D15">
            <w:pPr>
              <w:pStyle w:val="TAL"/>
            </w:pPr>
          </w:p>
        </w:tc>
      </w:tr>
      <w:tr w:rsidR="009E798B" w14:paraId="4D72878E" w14:textId="77777777" w:rsidTr="00255D15">
        <w:trPr>
          <w:jc w:val="center"/>
        </w:trPr>
        <w:tc>
          <w:tcPr>
            <w:tcW w:w="0" w:type="auto"/>
          </w:tcPr>
          <w:p w14:paraId="5290E0C3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notificationType</w:t>
            </w:r>
          </w:p>
        </w:tc>
        <w:tc>
          <w:tcPr>
            <w:tcW w:w="0" w:type="auto"/>
          </w:tcPr>
          <w:p w14:paraId="1B0B7B60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288BFE2" w14:textId="77777777" w:rsidR="009E798B" w:rsidRDefault="009E798B" w:rsidP="00255D15">
            <w:pPr>
              <w:pStyle w:val="TAL"/>
            </w:pPr>
            <w:r>
              <w:t>It specifies the type of provisioning management services related notifications. The value “notifyMOIDeletion” shall be carried.</w:t>
            </w:r>
          </w:p>
          <w:p w14:paraId="733608CE" w14:textId="77777777" w:rsidR="009E798B" w:rsidRDefault="009E798B" w:rsidP="00255D15">
            <w:pPr>
              <w:pStyle w:val="TAL"/>
            </w:pPr>
          </w:p>
        </w:tc>
        <w:tc>
          <w:tcPr>
            <w:tcW w:w="0" w:type="auto"/>
          </w:tcPr>
          <w:p w14:paraId="7AFCC084" w14:textId="77777777" w:rsidR="009E798B" w:rsidRDefault="009E798B" w:rsidP="00255D15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9E798B" w14:paraId="23002228" w14:textId="77777777" w:rsidTr="00255D15">
        <w:trPr>
          <w:jc w:val="center"/>
        </w:trPr>
        <w:tc>
          <w:tcPr>
            <w:tcW w:w="0" w:type="auto"/>
          </w:tcPr>
          <w:p w14:paraId="3DC73950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1EEE8D07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40A50CA6" w14:textId="77777777" w:rsidR="009E798B" w:rsidRDefault="009E798B" w:rsidP="00255D15">
            <w:pPr>
              <w:pStyle w:val="TAL"/>
            </w:pPr>
            <w:r>
              <w:t>It indicates the MOIDeletion event time.</w:t>
            </w:r>
          </w:p>
        </w:tc>
        <w:tc>
          <w:tcPr>
            <w:tcW w:w="0" w:type="auto"/>
          </w:tcPr>
          <w:p w14:paraId="16E3249C" w14:textId="77777777" w:rsidR="009E798B" w:rsidRDefault="009E798B" w:rsidP="00255D15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9E798B" w14:paraId="31DC1FBF" w14:textId="77777777" w:rsidTr="00255D15">
        <w:trPr>
          <w:jc w:val="center"/>
        </w:trPr>
        <w:tc>
          <w:tcPr>
            <w:tcW w:w="0" w:type="auto"/>
          </w:tcPr>
          <w:p w14:paraId="572B15D2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2AF10975" w14:textId="77777777" w:rsidR="009E798B" w:rsidRDefault="009E798B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C04A41E" w14:textId="77777777" w:rsidR="009E798B" w:rsidRDefault="009E798B" w:rsidP="00255D15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59191233" w14:textId="77777777" w:rsidR="009E798B" w:rsidRDefault="009E798B" w:rsidP="00255D15">
            <w:pPr>
              <w:pStyle w:val="TAL"/>
            </w:pPr>
            <w:r>
              <w:t xml:space="preserve"> -</w:t>
            </w:r>
          </w:p>
        </w:tc>
      </w:tr>
      <w:tr w:rsidR="009E798B" w14:paraId="66BA46D6" w14:textId="77777777" w:rsidTr="00255D15">
        <w:trPr>
          <w:jc w:val="center"/>
        </w:trPr>
        <w:tc>
          <w:tcPr>
            <w:tcW w:w="0" w:type="auto"/>
          </w:tcPr>
          <w:p w14:paraId="64BAA778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correlatedNotifications</w:t>
            </w:r>
          </w:p>
        </w:tc>
        <w:tc>
          <w:tcPr>
            <w:tcW w:w="0" w:type="auto"/>
          </w:tcPr>
          <w:p w14:paraId="67B79290" w14:textId="77777777" w:rsidR="009E798B" w:rsidRDefault="009E798B" w:rsidP="00255D15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87E94B4" w14:textId="77777777" w:rsidR="009E798B" w:rsidRDefault="009E798B" w:rsidP="00255D15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7B1B7090" w14:textId="77777777" w:rsidR="009E798B" w:rsidRDefault="009E798B" w:rsidP="00255D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  <w:r w:rsidDel="009D0888">
              <w:rPr>
                <w:rFonts w:hint="eastAsia"/>
                <w:lang w:eastAsia="zh-CN"/>
              </w:rPr>
              <w:t xml:space="preserve"> </w:t>
            </w:r>
          </w:p>
        </w:tc>
      </w:tr>
      <w:tr w:rsidR="009E798B" w14:paraId="75562BF6" w14:textId="77777777" w:rsidTr="00255D15">
        <w:trPr>
          <w:jc w:val="center"/>
          <w:ins w:id="77" w:author="ORANGE" w:date="2019-10-01T18:29:00Z"/>
        </w:trPr>
        <w:tc>
          <w:tcPr>
            <w:tcW w:w="0" w:type="auto"/>
          </w:tcPr>
          <w:p w14:paraId="4784E4F0" w14:textId="462A119C" w:rsidR="009E798B" w:rsidRDefault="009E798B" w:rsidP="00255D15">
            <w:pPr>
              <w:pStyle w:val="TAL"/>
              <w:rPr>
                <w:ins w:id="78" w:author="ORANGE" w:date="2019-10-01T18:29:00Z"/>
                <w:rFonts w:ascii="Courier New" w:hAnsi="Courier New"/>
                <w:sz w:val="20"/>
              </w:rPr>
            </w:pPr>
            <w:ins w:id="79" w:author="ORANGE" w:date="2019-10-01T18:30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</w:p>
        </w:tc>
        <w:tc>
          <w:tcPr>
            <w:tcW w:w="0" w:type="auto"/>
          </w:tcPr>
          <w:p w14:paraId="504FB091" w14:textId="56F26F9A" w:rsidR="009E798B" w:rsidRDefault="009E798B" w:rsidP="00255D15">
            <w:pPr>
              <w:pStyle w:val="TAL"/>
              <w:jc w:val="center"/>
              <w:rPr>
                <w:ins w:id="80" w:author="ORANGE" w:date="2019-10-01T18:29:00Z"/>
              </w:rPr>
            </w:pPr>
            <w:ins w:id="81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1C357B4D" w14:textId="2DB0504C" w:rsidR="009E798B" w:rsidRDefault="009E798B" w:rsidP="00255D15">
            <w:pPr>
              <w:pStyle w:val="TAL"/>
              <w:rPr>
                <w:ins w:id="82" w:author="ORANGE" w:date="2019-10-01T18:29:00Z"/>
              </w:rPr>
            </w:pPr>
            <w:ins w:id="83" w:author="ORANGE" w:date="2019-10-01T18:30:00Z">
              <w:r>
                <w:t>It can contain further information in text on the event of the ManagedEntity(s).</w:t>
              </w:r>
            </w:ins>
          </w:p>
        </w:tc>
        <w:tc>
          <w:tcPr>
            <w:tcW w:w="0" w:type="auto"/>
          </w:tcPr>
          <w:p w14:paraId="4AC7FD88" w14:textId="600535EB" w:rsidR="009E798B" w:rsidRDefault="009E798B" w:rsidP="00255D15">
            <w:pPr>
              <w:pStyle w:val="TAL"/>
              <w:rPr>
                <w:ins w:id="84" w:author="ORANGE" w:date="2019-10-01T18:29:00Z"/>
              </w:rPr>
            </w:pPr>
            <w:ins w:id="85" w:author="ORANGE" w:date="2019-10-01T18:30:00Z">
              <w:r>
                <w:t>-</w:t>
              </w:r>
            </w:ins>
          </w:p>
        </w:tc>
      </w:tr>
      <w:tr w:rsidR="009E798B" w14:paraId="0D5B96E7" w14:textId="77777777" w:rsidTr="00255D15">
        <w:trPr>
          <w:jc w:val="center"/>
          <w:ins w:id="86" w:author="ORANGE" w:date="2019-10-01T18:29:00Z"/>
        </w:trPr>
        <w:tc>
          <w:tcPr>
            <w:tcW w:w="0" w:type="auto"/>
          </w:tcPr>
          <w:p w14:paraId="53D1E77E" w14:textId="08854F63" w:rsidR="009E798B" w:rsidRDefault="009E798B" w:rsidP="00255D15">
            <w:pPr>
              <w:pStyle w:val="TAL"/>
              <w:rPr>
                <w:ins w:id="87" w:author="ORANGE" w:date="2019-10-01T18:29:00Z"/>
                <w:rFonts w:ascii="Courier New" w:hAnsi="Courier New"/>
                <w:sz w:val="20"/>
              </w:rPr>
            </w:pPr>
            <w:ins w:id="88" w:author="ORANGE" w:date="2019-10-01T18:30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</w:p>
        </w:tc>
        <w:tc>
          <w:tcPr>
            <w:tcW w:w="0" w:type="auto"/>
          </w:tcPr>
          <w:p w14:paraId="36AAA770" w14:textId="7D434C9F" w:rsidR="009E798B" w:rsidRDefault="009E798B" w:rsidP="00255D15">
            <w:pPr>
              <w:pStyle w:val="TAL"/>
              <w:jc w:val="center"/>
              <w:rPr>
                <w:ins w:id="89" w:author="ORANGE" w:date="2019-10-01T18:29:00Z"/>
              </w:rPr>
            </w:pPr>
            <w:ins w:id="90" w:author="ORANGE" w:date="2019-10-01T18:30:00Z">
              <w:r>
                <w:t>O</w:t>
              </w:r>
            </w:ins>
          </w:p>
        </w:tc>
        <w:tc>
          <w:tcPr>
            <w:tcW w:w="0" w:type="auto"/>
          </w:tcPr>
          <w:p w14:paraId="790A8E65" w14:textId="77777777" w:rsidR="009E798B" w:rsidRDefault="009E798B" w:rsidP="00255D15">
            <w:pPr>
              <w:pStyle w:val="TAL"/>
              <w:rPr>
                <w:ins w:id="91" w:author="ORANGE" w:date="2019-10-01T18:30:00Z"/>
              </w:rPr>
            </w:pPr>
            <w:ins w:id="92" w:author="ORANGE" w:date="2019-10-01T18:30:00Z">
              <w:r>
                <w:t>ENUM(</w:t>
              </w:r>
            </w:ins>
          </w:p>
          <w:p w14:paraId="2505A56A" w14:textId="77777777" w:rsidR="009E798B" w:rsidRDefault="009E798B" w:rsidP="00255D15">
            <w:pPr>
              <w:pStyle w:val="TAL"/>
              <w:rPr>
                <w:ins w:id="93" w:author="ORANGE" w:date="2019-10-01T18:30:00Z"/>
              </w:rPr>
            </w:pPr>
            <w:ins w:id="94" w:author="ORANGE" w:date="2019-10-01T18:30:00Z">
              <w:r>
                <w:t>Resource_operation,</w:t>
              </w:r>
            </w:ins>
          </w:p>
          <w:p w14:paraId="64A79C90" w14:textId="77777777" w:rsidR="009E798B" w:rsidRDefault="009E798B" w:rsidP="00255D15">
            <w:pPr>
              <w:pStyle w:val="TAL"/>
              <w:rPr>
                <w:ins w:id="95" w:author="ORANGE" w:date="2019-10-01T18:30:00Z"/>
              </w:rPr>
            </w:pPr>
            <w:ins w:id="96" w:author="ORANGE" w:date="2019-10-01T18:30:00Z">
              <w:r>
                <w:t>Management_operation,</w:t>
              </w:r>
            </w:ins>
          </w:p>
          <w:p w14:paraId="4BE64549" w14:textId="0D2E1DFA" w:rsidR="009E798B" w:rsidRDefault="009E798B" w:rsidP="00255D15">
            <w:pPr>
              <w:pStyle w:val="TAL"/>
              <w:rPr>
                <w:ins w:id="97" w:author="ORANGE" w:date="2019-10-01T18:29:00Z"/>
              </w:rPr>
            </w:pPr>
            <w:ins w:id="98" w:author="ORANGE" w:date="2019-10-01T18:30:00Z">
              <w:r>
                <w:t xml:space="preserve">SON_operation,Unknown) </w:t>
              </w:r>
            </w:ins>
          </w:p>
        </w:tc>
        <w:tc>
          <w:tcPr>
            <w:tcW w:w="0" w:type="auto"/>
          </w:tcPr>
          <w:p w14:paraId="3D40B53F" w14:textId="77777777" w:rsidR="009E798B" w:rsidRDefault="009E798B" w:rsidP="00255D15">
            <w:pPr>
              <w:pStyle w:val="TAL"/>
              <w:rPr>
                <w:ins w:id="99" w:author="ORANGE" w:date="2019-10-01T18:30:00Z"/>
              </w:rPr>
            </w:pPr>
            <w:ins w:id="100" w:author="ORANGE" w:date="2019-10-01T18:30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675F8EA" w14:textId="7DCB40B4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1" w:author="ORANGE" w:date="2019-10-01T18:30:00Z"/>
              </w:rPr>
            </w:pPr>
            <w:ins w:id="102" w:author="ORANGE" w:date="2019-10-01T18:37:00Z">
              <w:r>
                <w:t xml:space="preserve">1. </w:t>
              </w:r>
            </w:ins>
            <w:ins w:id="103" w:author="ORANGE" w:date="2019-10-01T18:30:00Z">
              <w:r w:rsidR="009E798B">
                <w:t>resource operation: The notification was generated in response to an internal operation of the resource;</w:t>
              </w:r>
            </w:ins>
          </w:p>
          <w:p w14:paraId="26DB30B4" w14:textId="797E2369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4" w:author="ORANGE" w:date="2019-10-01T18:30:00Z"/>
              </w:rPr>
            </w:pPr>
            <w:ins w:id="105" w:author="ORANGE" w:date="2019-10-01T18:37:00Z">
              <w:r>
                <w:t xml:space="preserve">2. </w:t>
              </w:r>
            </w:ins>
            <w:ins w:id="106" w:author="ORANGE" w:date="2019-10-01T18:30:00Z">
              <w:r w:rsidR="009E798B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41E8416E" w14:textId="7721743E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07" w:author="ORANGE" w:date="2019-10-01T18:30:00Z"/>
              </w:rPr>
            </w:pPr>
            <w:ins w:id="108" w:author="ORANGE" w:date="2019-10-01T18:37:00Z">
              <w:r>
                <w:t xml:space="preserve">3. </w:t>
              </w:r>
            </w:ins>
            <w:ins w:id="109" w:author="ORANGE" w:date="2019-10-01T18:30:00Z">
              <w:r w:rsidR="009E798B">
                <w:t>SON operation: The notification was generated as result of a SON (Self Organising Network) process like self-configuration, self-optimization, self-healing etc. .</w:t>
              </w:r>
            </w:ins>
          </w:p>
          <w:p w14:paraId="06230337" w14:textId="59756D87" w:rsidR="009E798B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10" w:author="ORANGE" w:date="2019-10-01T18:30:00Z"/>
                <w:rFonts w:ascii="Helvetica" w:hAnsi="Helvetica"/>
                <w:noProof/>
              </w:rPr>
            </w:pPr>
            <w:ins w:id="111" w:author="ORANGE" w:date="2019-10-01T18:37:00Z">
              <w:r>
                <w:t xml:space="preserve">4. </w:t>
              </w:r>
            </w:ins>
            <w:ins w:id="112" w:author="ORANGE" w:date="2019-10-01T18:30:00Z">
              <w:r w:rsidR="009E798B">
                <w:t>unknown: It is not possible to determine the source of the operation</w:t>
              </w:r>
              <w:r w:rsidR="009E798B">
                <w:rPr>
                  <w:rFonts w:ascii="Helvetica" w:hAnsi="Helvetica"/>
                </w:rPr>
                <w:t>.</w:t>
              </w:r>
            </w:ins>
          </w:p>
          <w:p w14:paraId="083EF7D3" w14:textId="77777777" w:rsidR="009E798B" w:rsidRDefault="009E798B" w:rsidP="00255D15">
            <w:pPr>
              <w:pStyle w:val="TAL"/>
              <w:rPr>
                <w:ins w:id="113" w:author="ORANGE" w:date="2019-10-01T18:30:00Z"/>
                <w:rFonts w:ascii="Helvetica" w:hAnsi="Helvetica"/>
              </w:rPr>
            </w:pPr>
          </w:p>
          <w:p w14:paraId="5BFCD3F0" w14:textId="72B61EE2" w:rsidR="009E798B" w:rsidRDefault="009E798B" w:rsidP="00255D15">
            <w:pPr>
              <w:pStyle w:val="TAL"/>
              <w:rPr>
                <w:ins w:id="114" w:author="ORANGE" w:date="2019-10-01T18:29:00Z"/>
              </w:rPr>
            </w:pPr>
            <w:ins w:id="115" w:author="ORANGE" w:date="2019-10-01T18:30:00Z">
              <w:r>
                <w:rPr>
                  <w:rFonts w:ascii="Helvetica" w:hAnsi="Helvetica"/>
                  <w:noProof/>
                </w:rPr>
                <w:t>Remark: A provisioning MnS provider may not in any case be aware that SON operation lead to the generation of this generation. In this case another value than SON_operation for sourceIndicator might be sent.</w:t>
              </w:r>
            </w:ins>
          </w:p>
        </w:tc>
      </w:tr>
      <w:tr w:rsidR="009E798B" w14:paraId="1C386D4F" w14:textId="77777777" w:rsidTr="00255D15">
        <w:trPr>
          <w:jc w:val="center"/>
        </w:trPr>
        <w:tc>
          <w:tcPr>
            <w:tcW w:w="0" w:type="auto"/>
          </w:tcPr>
          <w:p w14:paraId="133C699E" w14:textId="77777777" w:rsidR="009E798B" w:rsidRDefault="009E798B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attributeList</w:t>
            </w:r>
          </w:p>
        </w:tc>
        <w:tc>
          <w:tcPr>
            <w:tcW w:w="0" w:type="auto"/>
          </w:tcPr>
          <w:p w14:paraId="0FAC9F21" w14:textId="77777777" w:rsidR="009E798B" w:rsidRDefault="009E798B" w:rsidP="00255D15">
            <w:pPr>
              <w:pStyle w:val="TAL"/>
              <w:jc w:val="center"/>
            </w:pPr>
            <w:r>
              <w:t>O</w:t>
            </w:r>
          </w:p>
        </w:tc>
        <w:tc>
          <w:tcPr>
            <w:tcW w:w="0" w:type="auto"/>
          </w:tcPr>
          <w:p w14:paraId="6C616876" w14:textId="77777777" w:rsidR="009E798B" w:rsidRDefault="009E798B" w:rsidP="00255D15">
            <w:pPr>
              <w:pStyle w:val="TAL"/>
            </w:pPr>
            <w:r>
              <w:t>LIST OF SEQUENCE &lt;AttributeName, AttributeValue&gt;</w:t>
            </w:r>
          </w:p>
        </w:tc>
        <w:tc>
          <w:tcPr>
            <w:tcW w:w="0" w:type="auto"/>
          </w:tcPr>
          <w:p w14:paraId="6FF16EE6" w14:textId="77777777" w:rsidR="009E798B" w:rsidRDefault="009E798B" w:rsidP="00255D15">
            <w:pPr>
              <w:pStyle w:val="TAL"/>
            </w:pPr>
            <w:r>
              <w:t>The attributes (name/value pairs) of the deleted MOI.</w:t>
            </w:r>
          </w:p>
        </w:tc>
      </w:tr>
      <w:tr w:rsidR="009E798B" w:rsidDel="00A81E73" w14:paraId="1E4B4F8A" w14:textId="6FA84D98" w:rsidTr="00255D15">
        <w:trPr>
          <w:jc w:val="center"/>
          <w:del w:id="116" w:author="ORANGE" w:date="2019-10-01T18:31:00Z"/>
        </w:trPr>
        <w:tc>
          <w:tcPr>
            <w:tcW w:w="0" w:type="auto"/>
          </w:tcPr>
          <w:p w14:paraId="3BC63E00" w14:textId="7C04F878" w:rsidR="009E798B" w:rsidDel="00A81E73" w:rsidRDefault="009E798B" w:rsidP="00255D15">
            <w:pPr>
              <w:pStyle w:val="TAL"/>
              <w:rPr>
                <w:del w:id="117" w:author="ORANGE" w:date="2019-10-01T18:31:00Z"/>
                <w:rFonts w:ascii="Courier New" w:hAnsi="Courier New"/>
                <w:sz w:val="20"/>
              </w:rPr>
            </w:pPr>
            <w:del w:id="118" w:author="ORANGE" w:date="2019-10-01T18:31:00Z">
              <w:r w:rsidDel="00A81E73">
                <w:rPr>
                  <w:rFonts w:ascii="Courier New" w:hAnsi="Courier New"/>
                  <w:sz w:val="20"/>
                </w:rPr>
                <w:lastRenderedPageBreak/>
                <w:delText>additionalText</w:delText>
              </w:r>
            </w:del>
          </w:p>
        </w:tc>
        <w:tc>
          <w:tcPr>
            <w:tcW w:w="0" w:type="auto"/>
          </w:tcPr>
          <w:p w14:paraId="3F4558B9" w14:textId="1F4BE647" w:rsidR="009E798B" w:rsidDel="00A81E73" w:rsidRDefault="009E798B" w:rsidP="00255D15">
            <w:pPr>
              <w:pStyle w:val="TAL"/>
              <w:jc w:val="center"/>
              <w:rPr>
                <w:del w:id="119" w:author="ORANGE" w:date="2019-10-01T18:31:00Z"/>
              </w:rPr>
            </w:pPr>
            <w:del w:id="120" w:author="ORANGE" w:date="2019-10-01T18:31:00Z">
              <w:r w:rsidDel="00A81E73">
                <w:delText>O</w:delText>
              </w:r>
            </w:del>
          </w:p>
        </w:tc>
        <w:tc>
          <w:tcPr>
            <w:tcW w:w="0" w:type="auto"/>
          </w:tcPr>
          <w:p w14:paraId="62697910" w14:textId="48428238" w:rsidR="009E798B" w:rsidDel="00A81E73" w:rsidRDefault="009E798B" w:rsidP="00255D15">
            <w:pPr>
              <w:pStyle w:val="TAL"/>
              <w:rPr>
                <w:del w:id="121" w:author="ORANGE" w:date="2019-10-01T18:31:00Z"/>
              </w:rPr>
            </w:pPr>
            <w:del w:id="122" w:author="ORANGE" w:date="2019-10-01T18:31:00Z">
              <w:r w:rsidDel="00A81E73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03563C13" w14:textId="6F92D954" w:rsidR="009E798B" w:rsidDel="00A81E73" w:rsidRDefault="009E798B" w:rsidP="00255D15">
            <w:pPr>
              <w:pStyle w:val="TAL"/>
              <w:rPr>
                <w:del w:id="123" w:author="ORANGE" w:date="2019-10-01T18:31:00Z"/>
              </w:rPr>
            </w:pPr>
            <w:del w:id="124" w:author="ORANGE" w:date="2019-10-01T18:31:00Z">
              <w:r w:rsidDel="00A81E73">
                <w:delText>-</w:delText>
              </w:r>
            </w:del>
          </w:p>
        </w:tc>
      </w:tr>
    </w:tbl>
    <w:p w14:paraId="4A37222C" w14:textId="77777777" w:rsidR="009E798B" w:rsidRDefault="009E798B" w:rsidP="009E798B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34D9E" w:rsidRPr="00442B28" w14:paraId="493A3BB4" w14:textId="77777777" w:rsidTr="00255D15">
        <w:tc>
          <w:tcPr>
            <w:tcW w:w="9521" w:type="dxa"/>
            <w:shd w:val="clear" w:color="auto" w:fill="FFFFCC"/>
            <w:vAlign w:val="center"/>
          </w:tcPr>
          <w:p w14:paraId="12D324DF" w14:textId="77777777" w:rsidR="00434D9E" w:rsidRPr="00442B28" w:rsidRDefault="00434D9E" w:rsidP="0025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747E0856" w14:textId="77777777" w:rsidR="009E798B" w:rsidRPr="00361F18" w:rsidRDefault="009E798B" w:rsidP="00FA2864">
      <w:pPr>
        <w:rPr>
          <w:lang w:val="en-US"/>
        </w:rPr>
      </w:pPr>
    </w:p>
    <w:p w14:paraId="6F9FFFFC" w14:textId="21FA663E" w:rsidR="008123F4" w:rsidRDefault="008123F4" w:rsidP="008123F4">
      <w:pPr>
        <w:pStyle w:val="Heading4"/>
      </w:pPr>
      <w:bookmarkStart w:id="125" w:name="_Toc19717924"/>
      <w:r>
        <w:t>1</w:t>
      </w:r>
      <w:r w:rsidR="00A629BE">
        <w:t>1</w:t>
      </w:r>
      <w:r>
        <w:t>.1.</w:t>
      </w:r>
      <w:r>
        <w:rPr>
          <w:rFonts w:hint="eastAsia"/>
          <w:lang w:eastAsia="zh-CN"/>
        </w:rPr>
        <w:t>1</w:t>
      </w:r>
      <w:r>
        <w:t>.9</w:t>
      </w:r>
      <w:r>
        <w:tab/>
        <w:t xml:space="preserve">Notification </w:t>
      </w:r>
      <w:r w:rsidRPr="006949E7">
        <w:rPr>
          <w:rFonts w:ascii="Courier New" w:hAnsi="Courier New" w:cs="Courier New"/>
        </w:rPr>
        <w:t>notifyMOIAttributeValueChange</w:t>
      </w:r>
      <w:del w:id="126" w:author="ORANGE" w:date="2019-10-01T18:32:00Z">
        <w:r w:rsidRPr="006949E7" w:rsidDel="008123F4">
          <w:rPr>
            <w:rFonts w:ascii="Courier New" w:hAnsi="Courier New" w:cs="Courier New"/>
          </w:rPr>
          <w:delText>s</w:delText>
        </w:r>
      </w:del>
      <w:bookmarkEnd w:id="125"/>
    </w:p>
    <w:p w14:paraId="682C5C08" w14:textId="5E15C619" w:rsidR="008123F4" w:rsidRPr="00CF2F3C" w:rsidRDefault="008123F4" w:rsidP="008123F4">
      <w:pPr>
        <w:pStyle w:val="Heading5"/>
      </w:pPr>
      <w:bookmarkStart w:id="127" w:name="_Toc19717925"/>
      <w:r>
        <w:t>1</w:t>
      </w:r>
      <w:r w:rsidR="00A629BE">
        <w:t>1</w:t>
      </w:r>
      <w:r>
        <w:t>.1.1.9.1</w:t>
      </w:r>
      <w:r>
        <w:tab/>
        <w:t>Definition</w:t>
      </w:r>
      <w:bookmarkEnd w:id="127"/>
    </w:p>
    <w:p w14:paraId="08D397EB" w14:textId="0929D8BD" w:rsidR="008123F4" w:rsidRDefault="008123F4" w:rsidP="008123F4">
      <w:r>
        <w:t>This notification notifies the subscribed consumers</w:t>
      </w:r>
      <w:r w:rsidRPr="002C46D9">
        <w:t xml:space="preserve"> </w:t>
      </w:r>
      <w:r>
        <w:t xml:space="preserve">that </w:t>
      </w:r>
      <w:ins w:id="128" w:author="ORANGE" w:date="2019-10-02T12:12:00Z">
        <w:r w:rsidR="00A16762">
          <w:t xml:space="preserve">a </w:t>
        </w:r>
      </w:ins>
      <w:r>
        <w:t>change</w:t>
      </w:r>
      <w:del w:id="129" w:author="ORANGE" w:date="2019-10-02T12:12:00Z">
        <w:r w:rsidDel="00A16762">
          <w:delText>s</w:delText>
        </w:r>
      </w:del>
      <w:r>
        <w:t xml:space="preserve"> </w:t>
      </w:r>
      <w:del w:id="130" w:author="ORANGE" w:date="2019-10-02T12:12:00Z">
        <w:r w:rsidDel="00A16762">
          <w:delText xml:space="preserve">of </w:delText>
        </w:r>
      </w:del>
      <w:ins w:id="131" w:author="ORANGE" w:date="2019-10-02T12:12:00Z">
        <w:r w:rsidR="00A16762">
          <w:t xml:space="preserve">occurred on </w:t>
        </w:r>
      </w:ins>
      <w:r>
        <w:t xml:space="preserve">one or several attributes of a Managed Object Instance in the NRM. </w:t>
      </w:r>
    </w:p>
    <w:p w14:paraId="3877D343" w14:textId="13BA55A6" w:rsidR="008123F4" w:rsidRDefault="008123F4" w:rsidP="008123F4">
      <w:pPr>
        <w:pStyle w:val="Heading5"/>
      </w:pPr>
      <w:bookmarkStart w:id="132" w:name="_Toc19717926"/>
      <w:r>
        <w:lastRenderedPageBreak/>
        <w:t>1</w:t>
      </w:r>
      <w:r w:rsidR="00A629BE">
        <w:t>1</w:t>
      </w:r>
      <w:r>
        <w:t>.1.1.9.2</w:t>
      </w:r>
      <w:r>
        <w:tab/>
        <w:t>Input parameters</w:t>
      </w:r>
      <w:bookmarkEnd w:id="132"/>
      <w:r w:rsidRPr="001C4700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817"/>
        <w:gridCol w:w="840"/>
        <w:gridCol w:w="3309"/>
        <w:gridCol w:w="2729"/>
      </w:tblGrid>
      <w:tr w:rsidR="008123F4" w14:paraId="4B884327" w14:textId="77777777" w:rsidTr="00255D15">
        <w:trPr>
          <w:jc w:val="center"/>
        </w:trPr>
        <w:tc>
          <w:tcPr>
            <w:tcW w:w="0" w:type="auto"/>
            <w:shd w:val="pct15" w:color="auto" w:fill="FFFFFF"/>
          </w:tcPr>
          <w:p w14:paraId="67F0705A" w14:textId="77777777" w:rsidR="008123F4" w:rsidRDefault="008123F4" w:rsidP="00255D15">
            <w:pPr>
              <w:pStyle w:val="TAH"/>
            </w:pPr>
            <w:r>
              <w:t>Parameter Name</w:t>
            </w:r>
          </w:p>
        </w:tc>
        <w:tc>
          <w:tcPr>
            <w:tcW w:w="0" w:type="auto"/>
            <w:shd w:val="pct15" w:color="auto" w:fill="FFFFFF"/>
          </w:tcPr>
          <w:p w14:paraId="0E1323AF" w14:textId="77777777" w:rsidR="008123F4" w:rsidRDefault="008123F4" w:rsidP="00255D15">
            <w:pPr>
              <w:pStyle w:val="TAH"/>
            </w:pPr>
            <w:r>
              <w:t>Support Qualifier</w:t>
            </w:r>
          </w:p>
        </w:tc>
        <w:tc>
          <w:tcPr>
            <w:tcW w:w="0" w:type="auto"/>
            <w:shd w:val="pct15" w:color="auto" w:fill="FFFFFF"/>
          </w:tcPr>
          <w:p w14:paraId="0F4CB523" w14:textId="77777777" w:rsidR="008123F4" w:rsidRDefault="008123F4" w:rsidP="00255D15">
            <w:pPr>
              <w:pStyle w:val="TAH"/>
            </w:pPr>
            <w:r>
              <w:t>Information Type / Legal Values</w:t>
            </w:r>
          </w:p>
        </w:tc>
        <w:tc>
          <w:tcPr>
            <w:tcW w:w="0" w:type="auto"/>
            <w:shd w:val="pct15" w:color="auto" w:fill="FFFFFF"/>
          </w:tcPr>
          <w:p w14:paraId="0CCDBAE9" w14:textId="77777777" w:rsidR="008123F4" w:rsidRDefault="008123F4" w:rsidP="00255D15">
            <w:pPr>
              <w:pStyle w:val="TAH"/>
            </w:pPr>
            <w:r>
              <w:t>Comment</w:t>
            </w:r>
          </w:p>
        </w:tc>
      </w:tr>
      <w:tr w:rsidR="008123F4" w14:paraId="374FA7F1" w14:textId="77777777" w:rsidTr="00255D15">
        <w:trPr>
          <w:jc w:val="center"/>
        </w:trPr>
        <w:tc>
          <w:tcPr>
            <w:tcW w:w="0" w:type="auto"/>
          </w:tcPr>
          <w:p w14:paraId="45850616" w14:textId="77777777" w:rsidR="008123F4" w:rsidRDefault="008123F4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objectClass</w:t>
            </w:r>
          </w:p>
        </w:tc>
        <w:tc>
          <w:tcPr>
            <w:tcW w:w="0" w:type="auto"/>
          </w:tcPr>
          <w:p w14:paraId="1B474872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18B2F7B6" w14:textId="77777777" w:rsidR="008123F4" w:rsidRDefault="008123F4" w:rsidP="00255D15">
            <w:pPr>
              <w:pStyle w:val="TAL"/>
            </w:pPr>
            <w:r>
              <w:t>It shall carry the ManagedEntity class name.</w:t>
            </w:r>
          </w:p>
        </w:tc>
        <w:tc>
          <w:tcPr>
            <w:tcW w:w="0" w:type="auto"/>
          </w:tcPr>
          <w:p w14:paraId="24D5C0BC" w14:textId="77777777" w:rsidR="008123F4" w:rsidRDefault="008123F4" w:rsidP="00255D15">
            <w:pPr>
              <w:pStyle w:val="TAL"/>
            </w:pPr>
            <w:r>
              <w:t>It specifies the class name of the IOC. A network event has occurred in an instance of this class.</w:t>
            </w:r>
          </w:p>
        </w:tc>
      </w:tr>
      <w:tr w:rsidR="008123F4" w14:paraId="761E536A" w14:textId="77777777" w:rsidTr="00255D15">
        <w:trPr>
          <w:jc w:val="center"/>
        </w:trPr>
        <w:tc>
          <w:tcPr>
            <w:tcW w:w="0" w:type="auto"/>
          </w:tcPr>
          <w:p w14:paraId="05EA9282" w14:textId="77777777" w:rsidR="008123F4" w:rsidRDefault="008123F4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objectInstance</w:t>
            </w:r>
          </w:p>
        </w:tc>
        <w:tc>
          <w:tcPr>
            <w:tcW w:w="0" w:type="auto"/>
          </w:tcPr>
          <w:p w14:paraId="1303436C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F3E3091" w14:textId="77777777" w:rsidR="008123F4" w:rsidRDefault="008123F4" w:rsidP="00255D15">
            <w:pPr>
              <w:pStyle w:val="TAL"/>
            </w:pPr>
            <w:r>
              <w:t>It shall carry</w:t>
            </w:r>
          </w:p>
          <w:p w14:paraId="0FDA1C92" w14:textId="77777777" w:rsidR="008123F4" w:rsidRDefault="008123F4" w:rsidP="00255D15">
            <w:pPr>
              <w:pStyle w:val="TAL"/>
            </w:pPr>
            <w:r>
              <w:t>the DN of the ManagedEntitiy.</w:t>
            </w:r>
          </w:p>
        </w:tc>
        <w:tc>
          <w:tcPr>
            <w:tcW w:w="0" w:type="auto"/>
          </w:tcPr>
          <w:p w14:paraId="3D86C41D" w14:textId="77777777" w:rsidR="008123F4" w:rsidRDefault="008123F4" w:rsidP="00255D15">
            <w:pPr>
              <w:pStyle w:val="TAL"/>
            </w:pPr>
            <w:r>
              <w:t>It specifies the existing instance of the above IOC in which the network event related to by carrying the Distinguished Name (DN) for the instance.</w:t>
            </w:r>
          </w:p>
        </w:tc>
      </w:tr>
      <w:tr w:rsidR="008123F4" w14:paraId="7AF7F7E9" w14:textId="77777777" w:rsidTr="00255D15">
        <w:trPr>
          <w:jc w:val="center"/>
        </w:trPr>
        <w:tc>
          <w:tcPr>
            <w:tcW w:w="0" w:type="auto"/>
          </w:tcPr>
          <w:p w14:paraId="04730345" w14:textId="77777777" w:rsidR="008123F4" w:rsidRDefault="008123F4" w:rsidP="00255D15">
            <w:pPr>
              <w:pStyle w:val="TAL"/>
              <w:rPr>
                <w:rFonts w:ascii="Courier New" w:hAnsi="Courier New" w:cs="Courier New"/>
              </w:rPr>
            </w:pPr>
            <w:r>
              <w:rPr>
                <w:rFonts w:ascii="Courier New" w:hAnsi="Courier New"/>
                <w:sz w:val="20"/>
              </w:rPr>
              <w:t>notificationId</w:t>
            </w:r>
          </w:p>
        </w:tc>
        <w:tc>
          <w:tcPr>
            <w:tcW w:w="0" w:type="auto"/>
          </w:tcPr>
          <w:p w14:paraId="4B5127FC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0377D80D" w14:textId="77777777" w:rsidR="008123F4" w:rsidRDefault="008123F4" w:rsidP="00255D15">
            <w:pPr>
              <w:pStyle w:val="TAL"/>
            </w:pPr>
            <w:r>
              <w:t>This is an identifier for the notification, which may be used to correlate notifications.</w:t>
            </w:r>
          </w:p>
        </w:tc>
        <w:tc>
          <w:tcPr>
            <w:tcW w:w="0" w:type="auto"/>
          </w:tcPr>
          <w:p w14:paraId="27A8149C" w14:textId="77777777" w:rsidR="008123F4" w:rsidRDefault="008123F4" w:rsidP="00255D15">
            <w:pPr>
              <w:pStyle w:val="TAL"/>
            </w:pPr>
            <w:r>
              <w:t>The identifier of the notification shall be chosen to be unique across all notifications of a particular managed object throughout the time that correlation is significant, it uniquely identifies the notification from other notifications generated by the subject Information Object.</w:t>
            </w:r>
          </w:p>
          <w:p w14:paraId="762B6CC0" w14:textId="77777777" w:rsidR="008123F4" w:rsidRPr="00C226AE" w:rsidRDefault="008123F4" w:rsidP="00255D15">
            <w:pPr>
              <w:pStyle w:val="TAL"/>
            </w:pPr>
          </w:p>
        </w:tc>
      </w:tr>
      <w:tr w:rsidR="008123F4" w14:paraId="058FFEA8" w14:textId="77777777" w:rsidTr="00255D15">
        <w:trPr>
          <w:jc w:val="center"/>
        </w:trPr>
        <w:tc>
          <w:tcPr>
            <w:tcW w:w="0" w:type="auto"/>
          </w:tcPr>
          <w:p w14:paraId="15EE90B8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notificationType</w:t>
            </w:r>
          </w:p>
        </w:tc>
        <w:tc>
          <w:tcPr>
            <w:tcW w:w="0" w:type="auto"/>
          </w:tcPr>
          <w:p w14:paraId="7C32AC0C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3EFF33F5" w14:textId="77777777" w:rsidR="008123F4" w:rsidRDefault="008123F4" w:rsidP="00255D15">
            <w:pPr>
              <w:pStyle w:val="TAL"/>
            </w:pPr>
            <w:r>
              <w:t>It specifies the type of provisioning management services related notifications. The value “notifyMOIAttributeValueChange” shall be carried.</w:t>
            </w:r>
          </w:p>
          <w:p w14:paraId="5F79118C" w14:textId="77777777" w:rsidR="008123F4" w:rsidRDefault="008123F4" w:rsidP="00255D15">
            <w:pPr>
              <w:pStyle w:val="TAL"/>
            </w:pPr>
          </w:p>
        </w:tc>
        <w:tc>
          <w:tcPr>
            <w:tcW w:w="0" w:type="auto"/>
          </w:tcPr>
          <w:p w14:paraId="42A31601" w14:textId="77777777" w:rsidR="008123F4" w:rsidRDefault="008123F4" w:rsidP="00255D15">
            <w:pPr>
              <w:pStyle w:val="TAL"/>
              <w:rPr>
                <w:lang w:eastAsia="zh-CN"/>
              </w:rPr>
            </w:pPr>
            <w:r>
              <w:t>It specifies the type of notification.</w:t>
            </w:r>
          </w:p>
        </w:tc>
      </w:tr>
      <w:tr w:rsidR="008123F4" w14:paraId="723DF3D3" w14:textId="77777777" w:rsidTr="00255D15">
        <w:trPr>
          <w:jc w:val="center"/>
        </w:trPr>
        <w:tc>
          <w:tcPr>
            <w:tcW w:w="0" w:type="auto"/>
          </w:tcPr>
          <w:p w14:paraId="002921CA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eventTime</w:t>
            </w:r>
          </w:p>
        </w:tc>
        <w:tc>
          <w:tcPr>
            <w:tcW w:w="0" w:type="auto"/>
          </w:tcPr>
          <w:p w14:paraId="4502030C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793BB3D5" w14:textId="77777777" w:rsidR="008123F4" w:rsidRDefault="008123F4" w:rsidP="00255D15">
            <w:pPr>
              <w:pStyle w:val="TAL"/>
            </w:pPr>
            <w:r>
              <w:t>It indicates the MOIAttributeValueChange event time.</w:t>
            </w:r>
          </w:p>
        </w:tc>
        <w:tc>
          <w:tcPr>
            <w:tcW w:w="0" w:type="auto"/>
          </w:tcPr>
          <w:p w14:paraId="026EDDC1" w14:textId="77777777" w:rsidR="008123F4" w:rsidRDefault="008123F4" w:rsidP="00255D15">
            <w:pPr>
              <w:pStyle w:val="TAL"/>
            </w:pPr>
            <w:r>
              <w:t>The semantics of Generalised Time specified by ITU-T[17] shall be used here.</w:t>
            </w:r>
          </w:p>
        </w:tc>
      </w:tr>
      <w:tr w:rsidR="008123F4" w14:paraId="62403ECF" w14:textId="77777777" w:rsidTr="00255D15">
        <w:trPr>
          <w:jc w:val="center"/>
        </w:trPr>
        <w:tc>
          <w:tcPr>
            <w:tcW w:w="0" w:type="auto"/>
          </w:tcPr>
          <w:p w14:paraId="4DBFE721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systemDN</w:t>
            </w:r>
          </w:p>
        </w:tc>
        <w:tc>
          <w:tcPr>
            <w:tcW w:w="0" w:type="auto"/>
          </w:tcPr>
          <w:p w14:paraId="5612C8F5" w14:textId="77777777" w:rsidR="008123F4" w:rsidRDefault="008123F4" w:rsidP="00255D15">
            <w:pPr>
              <w:pStyle w:val="TAL"/>
              <w:jc w:val="center"/>
            </w:pPr>
            <w:r>
              <w:t>M</w:t>
            </w:r>
          </w:p>
        </w:tc>
        <w:tc>
          <w:tcPr>
            <w:tcW w:w="0" w:type="auto"/>
          </w:tcPr>
          <w:p w14:paraId="29B45564" w14:textId="77777777" w:rsidR="008123F4" w:rsidRDefault="008123F4" w:rsidP="00255D15">
            <w:pPr>
              <w:pStyle w:val="TAL"/>
            </w:pPr>
            <w:r w:rsidRPr="004E1C5C">
              <w:rPr>
                <w:rFonts w:cs="Arial" w:hint="eastAsia"/>
                <w:lang w:eastAsia="zh-CN"/>
              </w:rPr>
              <w:t>I</w:t>
            </w:r>
            <w:r w:rsidRPr="004E1C5C">
              <w:rPr>
                <w:rFonts w:cs="Arial"/>
                <w:lang w:eastAsia="zh-CN"/>
              </w:rPr>
              <w:t xml:space="preserve">t shall carry the DN of </w:t>
            </w:r>
            <w:r>
              <w:rPr>
                <w:rFonts w:cs="Arial"/>
                <w:lang w:eastAsia="zh-CN"/>
              </w:rPr>
              <w:t xml:space="preserve">management </w:t>
            </w:r>
            <w:r w:rsidRPr="004E1C5C">
              <w:rPr>
                <w:rFonts w:cs="Arial"/>
                <w:lang w:eastAsia="zh-CN"/>
              </w:rPr>
              <w:t>service providers.</w:t>
            </w:r>
          </w:p>
        </w:tc>
        <w:tc>
          <w:tcPr>
            <w:tcW w:w="0" w:type="auto"/>
          </w:tcPr>
          <w:p w14:paraId="063CB6DF" w14:textId="77777777" w:rsidR="008123F4" w:rsidRDefault="008123F4" w:rsidP="00255D15">
            <w:pPr>
              <w:pStyle w:val="TAL"/>
            </w:pPr>
            <w:r>
              <w:t>-</w:t>
            </w:r>
          </w:p>
        </w:tc>
      </w:tr>
      <w:tr w:rsidR="008123F4" w14:paraId="1D97DAD4" w14:textId="77777777" w:rsidTr="00255D15">
        <w:trPr>
          <w:jc w:val="center"/>
        </w:trPr>
        <w:tc>
          <w:tcPr>
            <w:tcW w:w="0" w:type="auto"/>
          </w:tcPr>
          <w:p w14:paraId="55B67512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t>correlatedNotifications</w:t>
            </w:r>
          </w:p>
        </w:tc>
        <w:tc>
          <w:tcPr>
            <w:tcW w:w="0" w:type="auto"/>
          </w:tcPr>
          <w:p w14:paraId="53B626A1" w14:textId="77777777" w:rsidR="008123F4" w:rsidRDefault="008123F4" w:rsidP="00255D15">
            <w:pPr>
              <w:pStyle w:val="TAL"/>
              <w:jc w:val="center"/>
            </w:pPr>
            <w:r>
              <w:t>CM</w:t>
            </w:r>
          </w:p>
        </w:tc>
        <w:tc>
          <w:tcPr>
            <w:tcW w:w="0" w:type="auto"/>
          </w:tcPr>
          <w:p w14:paraId="0DF4C855" w14:textId="77777777" w:rsidR="008123F4" w:rsidRDefault="008123F4" w:rsidP="00255D15">
            <w:pPr>
              <w:pStyle w:val="TAL"/>
            </w:pPr>
            <w:r>
              <w:t>It specifies a set of notifications that are correlated to the subject notification.</w:t>
            </w:r>
          </w:p>
        </w:tc>
        <w:tc>
          <w:tcPr>
            <w:tcW w:w="0" w:type="auto"/>
          </w:tcPr>
          <w:p w14:paraId="02B61031" w14:textId="77777777" w:rsidR="008123F4" w:rsidRDefault="008123F4" w:rsidP="00255D15">
            <w:pPr>
              <w:pStyle w:val="TAL"/>
            </w:pPr>
            <w:r>
              <w:rPr>
                <w:lang w:eastAsia="zh-CN"/>
              </w:rPr>
              <w:t xml:space="preserve">The condition is that the MnS producer </w:t>
            </w:r>
            <w:r w:rsidRPr="009D0888">
              <w:rPr>
                <w:lang w:eastAsia="zh-CN"/>
              </w:rPr>
              <w:t>support</w:t>
            </w:r>
            <w:r>
              <w:rPr>
                <w:lang w:eastAsia="zh-CN"/>
              </w:rPr>
              <w:t xml:space="preserve"> the</w:t>
            </w:r>
            <w:r w:rsidRPr="009D0888">
              <w:rPr>
                <w:lang w:eastAsia="zh-CN"/>
              </w:rPr>
              <w:t xml:space="preserve"> correlation of notifications</w:t>
            </w:r>
          </w:p>
        </w:tc>
      </w:tr>
      <w:tr w:rsidR="008123F4" w14:paraId="612EC5D2" w14:textId="77777777" w:rsidTr="00255D15">
        <w:trPr>
          <w:jc w:val="center"/>
          <w:ins w:id="133" w:author="ORANGE" w:date="2019-10-01T18:34:00Z"/>
        </w:trPr>
        <w:tc>
          <w:tcPr>
            <w:tcW w:w="0" w:type="auto"/>
          </w:tcPr>
          <w:p w14:paraId="251B8695" w14:textId="72443FEE" w:rsidR="008123F4" w:rsidRDefault="008123F4" w:rsidP="00255D15">
            <w:pPr>
              <w:pStyle w:val="TAL"/>
              <w:rPr>
                <w:ins w:id="134" w:author="ORANGE" w:date="2019-10-01T18:34:00Z"/>
                <w:rFonts w:ascii="Courier New" w:hAnsi="Courier New"/>
                <w:sz w:val="20"/>
              </w:rPr>
            </w:pPr>
            <w:ins w:id="135" w:author="ORANGE" w:date="2019-10-01T18:34:00Z">
              <w:r>
                <w:rPr>
                  <w:rFonts w:ascii="Courier New" w:hAnsi="Courier New"/>
                  <w:sz w:val="20"/>
                </w:rPr>
                <w:t>additionalText</w:t>
              </w:r>
            </w:ins>
          </w:p>
        </w:tc>
        <w:tc>
          <w:tcPr>
            <w:tcW w:w="0" w:type="auto"/>
          </w:tcPr>
          <w:p w14:paraId="2C06DB5F" w14:textId="3F55941C" w:rsidR="008123F4" w:rsidRDefault="008123F4" w:rsidP="00255D15">
            <w:pPr>
              <w:pStyle w:val="TAC"/>
              <w:rPr>
                <w:ins w:id="136" w:author="ORANGE" w:date="2019-10-01T18:34:00Z"/>
              </w:rPr>
            </w:pPr>
            <w:ins w:id="137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E1A8BCD" w14:textId="511FB962" w:rsidR="008123F4" w:rsidRDefault="008123F4" w:rsidP="00255D15">
            <w:pPr>
              <w:pStyle w:val="TAL"/>
              <w:rPr>
                <w:ins w:id="138" w:author="ORANGE" w:date="2019-10-01T18:34:00Z"/>
              </w:rPr>
            </w:pPr>
            <w:ins w:id="139" w:author="ORANGE" w:date="2019-10-01T18:34:00Z">
              <w:r>
                <w:t>It can contain further information in text on the event of the ManagedEntity(s).</w:t>
              </w:r>
            </w:ins>
          </w:p>
        </w:tc>
        <w:tc>
          <w:tcPr>
            <w:tcW w:w="0" w:type="auto"/>
          </w:tcPr>
          <w:p w14:paraId="7B720B77" w14:textId="4917BBD1" w:rsidR="008123F4" w:rsidRDefault="008123F4" w:rsidP="00255D15">
            <w:pPr>
              <w:pStyle w:val="TAL"/>
              <w:rPr>
                <w:ins w:id="140" w:author="ORANGE" w:date="2019-10-01T18:34:00Z"/>
              </w:rPr>
            </w:pPr>
            <w:ins w:id="141" w:author="ORANGE" w:date="2019-10-01T18:34:00Z">
              <w:r>
                <w:t>-</w:t>
              </w:r>
            </w:ins>
          </w:p>
        </w:tc>
      </w:tr>
      <w:tr w:rsidR="008123F4" w14:paraId="2903E797" w14:textId="77777777" w:rsidTr="00255D15">
        <w:trPr>
          <w:jc w:val="center"/>
          <w:ins w:id="142" w:author="ORANGE" w:date="2019-10-01T18:34:00Z"/>
        </w:trPr>
        <w:tc>
          <w:tcPr>
            <w:tcW w:w="0" w:type="auto"/>
          </w:tcPr>
          <w:p w14:paraId="47BB830C" w14:textId="14AF62DB" w:rsidR="008123F4" w:rsidRDefault="008123F4" w:rsidP="00255D15">
            <w:pPr>
              <w:pStyle w:val="TAL"/>
              <w:rPr>
                <w:ins w:id="143" w:author="ORANGE" w:date="2019-10-01T18:34:00Z"/>
                <w:rFonts w:ascii="Courier New" w:hAnsi="Courier New"/>
                <w:sz w:val="20"/>
              </w:rPr>
            </w:pPr>
            <w:ins w:id="144" w:author="ORANGE" w:date="2019-10-01T18:34:00Z">
              <w:r>
                <w:rPr>
                  <w:rFonts w:ascii="Courier New" w:hAnsi="Courier New"/>
                  <w:sz w:val="20"/>
                </w:rPr>
                <w:t>sourceIndicator</w:t>
              </w:r>
            </w:ins>
          </w:p>
        </w:tc>
        <w:tc>
          <w:tcPr>
            <w:tcW w:w="0" w:type="auto"/>
          </w:tcPr>
          <w:p w14:paraId="7F9F321B" w14:textId="27703836" w:rsidR="008123F4" w:rsidRDefault="008123F4" w:rsidP="00255D15">
            <w:pPr>
              <w:pStyle w:val="TAC"/>
              <w:rPr>
                <w:ins w:id="145" w:author="ORANGE" w:date="2019-10-01T18:34:00Z"/>
              </w:rPr>
            </w:pPr>
            <w:ins w:id="146" w:author="ORANGE" w:date="2019-10-01T18:34:00Z">
              <w:r>
                <w:t>O</w:t>
              </w:r>
            </w:ins>
          </w:p>
        </w:tc>
        <w:tc>
          <w:tcPr>
            <w:tcW w:w="0" w:type="auto"/>
          </w:tcPr>
          <w:p w14:paraId="1729427E" w14:textId="77777777" w:rsidR="008123F4" w:rsidRDefault="008123F4" w:rsidP="00255D15">
            <w:pPr>
              <w:pStyle w:val="TAL"/>
              <w:rPr>
                <w:ins w:id="147" w:author="ORANGE" w:date="2019-10-01T18:34:00Z"/>
              </w:rPr>
            </w:pPr>
            <w:ins w:id="148" w:author="ORANGE" w:date="2019-10-01T18:34:00Z">
              <w:r>
                <w:t>ENUM(</w:t>
              </w:r>
            </w:ins>
          </w:p>
          <w:p w14:paraId="24E88B34" w14:textId="77777777" w:rsidR="008123F4" w:rsidRDefault="008123F4" w:rsidP="00255D15">
            <w:pPr>
              <w:pStyle w:val="TAL"/>
              <w:rPr>
                <w:ins w:id="149" w:author="ORANGE" w:date="2019-10-01T18:34:00Z"/>
              </w:rPr>
            </w:pPr>
            <w:ins w:id="150" w:author="ORANGE" w:date="2019-10-01T18:34:00Z">
              <w:r>
                <w:t>Resource_operation,</w:t>
              </w:r>
            </w:ins>
          </w:p>
          <w:p w14:paraId="083122E9" w14:textId="77777777" w:rsidR="008123F4" w:rsidRDefault="008123F4" w:rsidP="00255D15">
            <w:pPr>
              <w:pStyle w:val="TAL"/>
              <w:rPr>
                <w:ins w:id="151" w:author="ORANGE" w:date="2019-10-01T18:34:00Z"/>
              </w:rPr>
            </w:pPr>
            <w:ins w:id="152" w:author="ORANGE" w:date="2019-10-01T18:34:00Z">
              <w:r>
                <w:t>Management_operation,</w:t>
              </w:r>
            </w:ins>
          </w:p>
          <w:p w14:paraId="19523258" w14:textId="6014F007" w:rsidR="008123F4" w:rsidRDefault="008123F4" w:rsidP="00255D15">
            <w:pPr>
              <w:pStyle w:val="TAL"/>
              <w:rPr>
                <w:ins w:id="153" w:author="ORANGE" w:date="2019-10-01T18:34:00Z"/>
              </w:rPr>
            </w:pPr>
            <w:ins w:id="154" w:author="ORANGE" w:date="2019-10-01T18:34:00Z">
              <w:r>
                <w:t xml:space="preserve">SON_operation,Unknown) </w:t>
              </w:r>
            </w:ins>
          </w:p>
        </w:tc>
        <w:tc>
          <w:tcPr>
            <w:tcW w:w="0" w:type="auto"/>
          </w:tcPr>
          <w:p w14:paraId="1E491CE7" w14:textId="77777777" w:rsidR="008123F4" w:rsidRDefault="008123F4" w:rsidP="00255D15">
            <w:pPr>
              <w:pStyle w:val="TAL"/>
              <w:rPr>
                <w:ins w:id="155" w:author="ORANGE" w:date="2019-10-01T18:34:00Z"/>
              </w:rPr>
            </w:pPr>
            <w:ins w:id="156" w:author="ORANGE" w:date="2019-10-01T18:34:00Z">
              <w:r>
                <w:t>This parameter, when present, indicates the source of the operation that led to the generation of this notification. It can have one of the following values:</w:t>
              </w:r>
            </w:ins>
          </w:p>
          <w:p w14:paraId="75E69405" w14:textId="08F7A964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57" w:author="ORANGE" w:date="2019-10-01T18:34:00Z"/>
              </w:rPr>
            </w:pPr>
            <w:ins w:id="158" w:author="ORANGE" w:date="2019-10-01T18:38:00Z">
              <w:r>
                <w:t xml:space="preserve">1. </w:t>
              </w:r>
            </w:ins>
            <w:ins w:id="159" w:author="ORANGE" w:date="2019-10-01T18:34:00Z">
              <w:r w:rsidR="008123F4">
                <w:t>resource operation: The notification was generated in response to an internal operation of the resource;</w:t>
              </w:r>
            </w:ins>
          </w:p>
          <w:p w14:paraId="29C9764F" w14:textId="202A1089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0" w:author="ORANGE" w:date="2019-10-01T18:34:00Z"/>
              </w:rPr>
            </w:pPr>
            <w:ins w:id="161" w:author="ORANGE" w:date="2019-10-01T18:38:00Z">
              <w:r>
                <w:t xml:space="preserve">2. </w:t>
              </w:r>
            </w:ins>
            <w:ins w:id="162" w:author="ORANGE" w:date="2019-10-01T18:34:00Z">
              <w:r w:rsidR="008123F4">
                <w:t>management operation: The notification was generated in response to a management operation applied across the managed object boundary external to the managed object;</w:t>
              </w:r>
            </w:ins>
          </w:p>
          <w:p w14:paraId="30CC7D28" w14:textId="08C91BE2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3" w:author="ORANGE" w:date="2019-10-01T18:34:00Z"/>
              </w:rPr>
            </w:pPr>
            <w:ins w:id="164" w:author="ORANGE" w:date="2019-10-01T18:38:00Z">
              <w:r>
                <w:t xml:space="preserve">3. </w:t>
              </w:r>
            </w:ins>
            <w:ins w:id="165" w:author="ORANGE" w:date="2019-10-01T18:34:00Z">
              <w:r w:rsidR="008123F4">
                <w:t>SON operation: The notification was generated as result of a SON (Self Organising Network) process like self-configuration, self-optimization, self-healing etc. .</w:t>
              </w:r>
            </w:ins>
          </w:p>
          <w:p w14:paraId="2FEA33CF" w14:textId="263F64DA" w:rsidR="008123F4" w:rsidRDefault="002F1280" w:rsidP="002F1280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166" w:author="ORANGE" w:date="2019-10-01T18:34:00Z"/>
                <w:rFonts w:ascii="Helvetica" w:hAnsi="Helvetica"/>
                <w:noProof/>
              </w:rPr>
            </w:pPr>
            <w:ins w:id="167" w:author="ORANGE" w:date="2019-10-01T18:38:00Z">
              <w:r>
                <w:t xml:space="preserve">4. </w:t>
              </w:r>
            </w:ins>
            <w:ins w:id="168" w:author="ORANGE" w:date="2019-10-01T18:34:00Z">
              <w:r w:rsidR="008123F4">
                <w:t>unknown: It is not possible to determine the source of the operation</w:t>
              </w:r>
              <w:r w:rsidR="008123F4">
                <w:rPr>
                  <w:rFonts w:ascii="Helvetica" w:hAnsi="Helvetica"/>
                </w:rPr>
                <w:t>.</w:t>
              </w:r>
            </w:ins>
          </w:p>
          <w:p w14:paraId="46D26297" w14:textId="77777777" w:rsidR="008123F4" w:rsidRDefault="008123F4" w:rsidP="00255D15">
            <w:pPr>
              <w:pStyle w:val="TAL"/>
              <w:rPr>
                <w:ins w:id="169" w:author="ORANGE" w:date="2019-10-01T18:34:00Z"/>
                <w:rFonts w:ascii="Helvetica" w:hAnsi="Helvetica"/>
              </w:rPr>
            </w:pPr>
          </w:p>
          <w:p w14:paraId="0162091A" w14:textId="101D2542" w:rsidR="008123F4" w:rsidRDefault="008123F4" w:rsidP="00255D15">
            <w:pPr>
              <w:pStyle w:val="TAL"/>
              <w:rPr>
                <w:ins w:id="170" w:author="ORANGE" w:date="2019-10-01T18:34:00Z"/>
              </w:rPr>
            </w:pPr>
            <w:ins w:id="171" w:author="ORANGE" w:date="2019-10-01T18:34:00Z">
              <w:r>
                <w:rPr>
                  <w:rFonts w:ascii="Helvetica" w:hAnsi="Helvetica"/>
                  <w:noProof/>
                </w:rPr>
                <w:t xml:space="preserve">Remark: A provisioning MnS provider may not in any case be </w:t>
              </w:r>
              <w:r>
                <w:rPr>
                  <w:rFonts w:ascii="Helvetica" w:hAnsi="Helvetica"/>
                  <w:noProof/>
                </w:rPr>
                <w:lastRenderedPageBreak/>
                <w:t>aware that SON operation lead to the generation of this generation. In this case another value than SON_operation for sourceIndicator might be sent.</w:t>
              </w:r>
            </w:ins>
          </w:p>
        </w:tc>
      </w:tr>
      <w:tr w:rsidR="008123F4" w14:paraId="0219E78A" w14:textId="77777777" w:rsidTr="00255D15">
        <w:trPr>
          <w:jc w:val="center"/>
        </w:trPr>
        <w:tc>
          <w:tcPr>
            <w:tcW w:w="0" w:type="auto"/>
          </w:tcPr>
          <w:p w14:paraId="65B2C53E" w14:textId="77777777" w:rsidR="008123F4" w:rsidRDefault="008123F4" w:rsidP="00255D15">
            <w:pPr>
              <w:pStyle w:val="TAL"/>
              <w:rPr>
                <w:rFonts w:ascii="Courier New" w:hAnsi="Courier New"/>
                <w:sz w:val="20"/>
              </w:rPr>
            </w:pPr>
            <w:r>
              <w:rPr>
                <w:rFonts w:ascii="Courier New" w:hAnsi="Courier New"/>
                <w:sz w:val="20"/>
              </w:rPr>
              <w:lastRenderedPageBreak/>
              <w:t>attributeValueChange</w:t>
            </w:r>
          </w:p>
        </w:tc>
        <w:tc>
          <w:tcPr>
            <w:tcW w:w="0" w:type="auto"/>
          </w:tcPr>
          <w:p w14:paraId="1645BE48" w14:textId="77777777" w:rsidR="008123F4" w:rsidRDefault="008123F4" w:rsidP="00255D15">
            <w:pPr>
              <w:pStyle w:val="TAC"/>
            </w:pPr>
            <w:r>
              <w:t>M</w:t>
            </w:r>
          </w:p>
        </w:tc>
        <w:tc>
          <w:tcPr>
            <w:tcW w:w="0" w:type="auto"/>
          </w:tcPr>
          <w:p w14:paraId="0CA19312" w14:textId="77777777" w:rsidR="008123F4" w:rsidRDefault="008123F4" w:rsidP="00255D15">
            <w:pPr>
              <w:pStyle w:val="TAL"/>
            </w:pPr>
            <w:r>
              <w:t>LIST OF SEQUENCE &lt;AttributeName, NewAttributeValue,</w:t>
            </w:r>
          </w:p>
          <w:p w14:paraId="2D93D4E2" w14:textId="77777777" w:rsidR="008123F4" w:rsidRDefault="008123F4" w:rsidP="00255D15">
            <w:pPr>
              <w:pStyle w:val="TAL"/>
            </w:pPr>
            <w:smartTag w:uri="urn:schemas-microsoft-com:office:smarttags" w:element="PersonName">
              <w:r>
                <w:t>CH</w:t>
              </w:r>
            </w:smartTag>
            <w:r>
              <w:t>OICE [NULL, OldAttributeValue]&gt;</w:t>
            </w:r>
          </w:p>
        </w:tc>
        <w:tc>
          <w:tcPr>
            <w:tcW w:w="0" w:type="auto"/>
          </w:tcPr>
          <w:p w14:paraId="1B5AB68C" w14:textId="77777777" w:rsidR="008123F4" w:rsidRDefault="008123F4" w:rsidP="00255D15">
            <w:pPr>
              <w:pStyle w:val="TAL"/>
            </w:pPr>
            <w:r>
              <w:t>The changed attributes (name/value pairs) of the MOI (with both new and, optionally, old values).</w:t>
            </w:r>
          </w:p>
        </w:tc>
      </w:tr>
      <w:tr w:rsidR="008123F4" w:rsidDel="008123F4" w14:paraId="61332417" w14:textId="3407F9C4" w:rsidTr="00255D15">
        <w:trPr>
          <w:jc w:val="center"/>
          <w:del w:id="172" w:author="ORANGE" w:date="2019-10-01T18:34:00Z"/>
        </w:trPr>
        <w:tc>
          <w:tcPr>
            <w:tcW w:w="0" w:type="auto"/>
          </w:tcPr>
          <w:p w14:paraId="36D441F8" w14:textId="2E8D2B40" w:rsidR="008123F4" w:rsidDel="008123F4" w:rsidRDefault="008123F4" w:rsidP="00255D15">
            <w:pPr>
              <w:pStyle w:val="TAL"/>
              <w:rPr>
                <w:del w:id="173" w:author="ORANGE" w:date="2019-10-01T18:34:00Z"/>
                <w:rFonts w:ascii="Courier New" w:hAnsi="Courier New"/>
                <w:sz w:val="20"/>
              </w:rPr>
            </w:pPr>
            <w:del w:id="174" w:author="ORANGE" w:date="2019-10-01T18:34:00Z">
              <w:r w:rsidDel="008123F4">
                <w:rPr>
                  <w:rFonts w:ascii="Courier New" w:hAnsi="Courier New"/>
                  <w:sz w:val="20"/>
                </w:rPr>
                <w:delText>additionalText</w:delText>
              </w:r>
            </w:del>
          </w:p>
        </w:tc>
        <w:tc>
          <w:tcPr>
            <w:tcW w:w="0" w:type="auto"/>
          </w:tcPr>
          <w:p w14:paraId="07F3A0B7" w14:textId="78C1066C" w:rsidR="008123F4" w:rsidDel="008123F4" w:rsidRDefault="008123F4" w:rsidP="00255D15">
            <w:pPr>
              <w:pStyle w:val="TAL"/>
              <w:jc w:val="center"/>
              <w:rPr>
                <w:del w:id="175" w:author="ORANGE" w:date="2019-10-01T18:34:00Z"/>
              </w:rPr>
            </w:pPr>
            <w:del w:id="176" w:author="ORANGE" w:date="2019-10-01T18:34:00Z">
              <w:r w:rsidDel="008123F4">
                <w:delText>O</w:delText>
              </w:r>
            </w:del>
          </w:p>
        </w:tc>
        <w:tc>
          <w:tcPr>
            <w:tcW w:w="0" w:type="auto"/>
          </w:tcPr>
          <w:p w14:paraId="286939E4" w14:textId="202044B6" w:rsidR="008123F4" w:rsidDel="008123F4" w:rsidRDefault="008123F4" w:rsidP="00255D15">
            <w:pPr>
              <w:pStyle w:val="TAL"/>
              <w:rPr>
                <w:del w:id="177" w:author="ORANGE" w:date="2019-10-01T18:34:00Z"/>
              </w:rPr>
            </w:pPr>
            <w:del w:id="178" w:author="ORANGE" w:date="2019-10-01T18:34:00Z">
              <w:r w:rsidDel="008123F4">
                <w:delText>It can contain further information in text on the event of the ManagedEntity(s).</w:delText>
              </w:r>
            </w:del>
          </w:p>
        </w:tc>
        <w:tc>
          <w:tcPr>
            <w:tcW w:w="0" w:type="auto"/>
          </w:tcPr>
          <w:p w14:paraId="67DE9626" w14:textId="10F8CE1D" w:rsidR="008123F4" w:rsidDel="008123F4" w:rsidRDefault="008123F4" w:rsidP="00255D15">
            <w:pPr>
              <w:pStyle w:val="TAL"/>
              <w:rPr>
                <w:del w:id="179" w:author="ORANGE" w:date="2019-10-01T18:34:00Z"/>
              </w:rPr>
            </w:pPr>
            <w:del w:id="180" w:author="ORANGE" w:date="2019-10-01T18:34:00Z">
              <w:r w:rsidDel="008123F4">
                <w:delText>-</w:delText>
              </w:r>
            </w:del>
          </w:p>
        </w:tc>
      </w:tr>
    </w:tbl>
    <w:p w14:paraId="01FC82F7" w14:textId="77777777" w:rsidR="008123F4" w:rsidRDefault="008123F4" w:rsidP="008123F4">
      <w:pPr>
        <w:pStyle w:val="B10"/>
        <w:ind w:left="0" w:firstLine="0"/>
        <w:rPr>
          <w:b/>
          <w:bCs/>
          <w:lang w:val="en-US" w:eastAsia="zh-CN"/>
        </w:rPr>
      </w:pPr>
    </w:p>
    <w:p w14:paraId="4873859E" w14:textId="77777777" w:rsidR="00600E03" w:rsidRDefault="00600E03" w:rsidP="00600E03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0E03" w:rsidRPr="00442B28" w14:paraId="4D48EB4D" w14:textId="77777777" w:rsidTr="00255D15">
        <w:tc>
          <w:tcPr>
            <w:tcW w:w="9521" w:type="dxa"/>
            <w:shd w:val="clear" w:color="auto" w:fill="FFFFCC"/>
            <w:vAlign w:val="center"/>
          </w:tcPr>
          <w:p w14:paraId="12D9EC3F" w14:textId="77777777" w:rsidR="00600E03" w:rsidRPr="00442B28" w:rsidRDefault="00600E03" w:rsidP="0025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67FB2FB9" w14:textId="77777777" w:rsidR="0037446B" w:rsidRDefault="0037446B" w:rsidP="006B665F"/>
    <w:p w14:paraId="4280E24D" w14:textId="77777777" w:rsidR="00600E03" w:rsidRPr="00215D3C" w:rsidRDefault="00600E03" w:rsidP="00600E03">
      <w:pPr>
        <w:pStyle w:val="Heading5"/>
      </w:pPr>
      <w:bookmarkStart w:id="181" w:name="_Toc20494611"/>
      <w:r>
        <w:t>12.</w:t>
      </w:r>
      <w:r w:rsidRPr="000E62E1">
        <w:t>1.1</w:t>
      </w:r>
      <w:r w:rsidRPr="00215D3C">
        <w:t>.1</w:t>
      </w:r>
      <w:r w:rsidRPr="00215D3C">
        <w:rPr>
          <w:rFonts w:hint="eastAsia"/>
        </w:rPr>
        <w:t>.</w:t>
      </w:r>
      <w:r w:rsidRPr="00215D3C">
        <w:t>3</w:t>
      </w:r>
      <w:r w:rsidRPr="00215D3C">
        <w:tab/>
        <w:t xml:space="preserve">Operation </w:t>
      </w:r>
      <w:r w:rsidRPr="00645434">
        <w:t>"get</w:t>
      </w:r>
      <w:r>
        <w:t>MOIAttributes</w:t>
      </w:r>
      <w:r w:rsidRPr="00645434">
        <w:t>"</w:t>
      </w:r>
      <w:bookmarkEnd w:id="181"/>
    </w:p>
    <w:p w14:paraId="657679B0" w14:textId="77777777" w:rsidR="00600E03" w:rsidRPr="00275641" w:rsidRDefault="00600E03" w:rsidP="00600E03">
      <w:pPr>
        <w:rPr>
          <w:rFonts w:eastAsia="SimSun"/>
          <w:lang w:eastAsia="zh-CN"/>
        </w:rPr>
      </w:pPr>
      <w:r w:rsidRPr="00275641">
        <w:rPr>
          <w:rFonts w:eastAsia="SimSun"/>
        </w:rPr>
        <w:t>This operation retrieves one or multiple resources representing managed object instances.</w:t>
      </w:r>
    </w:p>
    <w:p w14:paraId="0D274D5A" w14:textId="77777777" w:rsidR="00600E03" w:rsidRPr="00275641" w:rsidRDefault="00600E03" w:rsidP="00600E03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E62E1">
        <w:rPr>
          <w:rFonts w:eastAsia="SimSun"/>
        </w:rPr>
        <w:t>1.1</w:t>
      </w:r>
      <w:r w:rsidRPr="00275641">
        <w:rPr>
          <w:rFonts w:eastAsia="SimSun"/>
        </w:rPr>
        <w:t>.1.</w:t>
      </w:r>
      <w:r w:rsidRPr="00275641">
        <w:rPr>
          <w:rFonts w:eastAsia="SimSun" w:hint="eastAsia"/>
        </w:rPr>
        <w:t>3</w:t>
      </w:r>
      <w:r w:rsidRPr="00275641">
        <w:rPr>
          <w:rFonts w:eastAsia="SimSun"/>
        </w:rPr>
        <w:t>-1: Mapping of IS operation input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4"/>
        <w:gridCol w:w="1513"/>
        <w:gridCol w:w="2233"/>
        <w:gridCol w:w="3329"/>
        <w:gridCol w:w="546"/>
      </w:tblGrid>
      <w:tr w:rsidR="00600E03" w:rsidRPr="00275641" w14:paraId="551D88B2" w14:textId="77777777" w:rsidTr="00255D15">
        <w:tc>
          <w:tcPr>
            <w:tcW w:w="1133" w:type="pct"/>
            <w:shd w:val="clear" w:color="auto" w:fill="auto"/>
          </w:tcPr>
          <w:p w14:paraId="37CF2533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</w:tcPr>
          <w:p w14:paraId="20D2F583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</w:tcPr>
          <w:p w14:paraId="5821703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89" w:type="pct"/>
          </w:tcPr>
          <w:p w14:paraId="15DACEB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7" w:type="pct"/>
            <w:shd w:val="clear" w:color="auto" w:fill="auto"/>
          </w:tcPr>
          <w:p w14:paraId="06390911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75641" w14:paraId="4DFBFC1E" w14:textId="77777777" w:rsidTr="00255D15">
        <w:tc>
          <w:tcPr>
            <w:tcW w:w="1133" w:type="pct"/>
            <w:shd w:val="clear" w:color="auto" w:fill="auto"/>
          </w:tcPr>
          <w:p w14:paraId="6912055B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baseObjectInstance</w:t>
            </w:r>
          </w:p>
        </w:tc>
        <w:tc>
          <w:tcPr>
            <w:tcW w:w="767" w:type="pct"/>
          </w:tcPr>
          <w:p w14:paraId="73645517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</w:tcPr>
          <w:p w14:paraId="6B2135CF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/{className}/{id}</w:t>
            </w:r>
          </w:p>
        </w:tc>
        <w:tc>
          <w:tcPr>
            <w:tcW w:w="1689" w:type="pct"/>
          </w:tcPr>
          <w:p w14:paraId="741A3A1C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className: string</w:t>
            </w:r>
          </w:p>
          <w:p w14:paraId="2D344460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277" w:type="pct"/>
            <w:shd w:val="clear" w:color="auto" w:fill="auto"/>
          </w:tcPr>
          <w:p w14:paraId="492FE89F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26103177" w14:textId="77777777" w:rsidTr="00255D15">
        <w:tc>
          <w:tcPr>
            <w:tcW w:w="1133" w:type="pct"/>
            <w:shd w:val="clear" w:color="auto" w:fill="auto"/>
          </w:tcPr>
          <w:p w14:paraId="5703FB5D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</w:tcPr>
          <w:p w14:paraId="4ECF1146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78D6993F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689" w:type="pct"/>
          </w:tcPr>
          <w:p w14:paraId="5BC1F887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scope-QueryType</w:t>
            </w:r>
          </w:p>
        </w:tc>
        <w:tc>
          <w:tcPr>
            <w:tcW w:w="277" w:type="pct"/>
            <w:shd w:val="clear" w:color="auto" w:fill="auto"/>
          </w:tcPr>
          <w:p w14:paraId="3B682996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1BA3E155" w14:textId="77777777" w:rsidTr="00255D15">
        <w:tc>
          <w:tcPr>
            <w:tcW w:w="1133" w:type="pct"/>
            <w:shd w:val="clear" w:color="auto" w:fill="auto"/>
          </w:tcPr>
          <w:p w14:paraId="56467121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</w:tcPr>
          <w:p w14:paraId="676EE317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240ADCF9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689" w:type="pct"/>
          </w:tcPr>
          <w:p w14:paraId="4FCBFA59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filter-QueryType</w:t>
            </w:r>
          </w:p>
        </w:tc>
        <w:tc>
          <w:tcPr>
            <w:tcW w:w="277" w:type="pct"/>
            <w:shd w:val="clear" w:color="auto" w:fill="auto"/>
          </w:tcPr>
          <w:p w14:paraId="5F500385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549E6A88" w14:textId="77777777" w:rsidTr="00255D15">
        <w:tc>
          <w:tcPr>
            <w:tcW w:w="1133" w:type="pct"/>
            <w:shd w:val="clear" w:color="auto" w:fill="auto"/>
          </w:tcPr>
          <w:p w14:paraId="79082F73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attributeListIn</w:t>
            </w:r>
          </w:p>
        </w:tc>
        <w:tc>
          <w:tcPr>
            <w:tcW w:w="767" w:type="pct"/>
          </w:tcPr>
          <w:p w14:paraId="4A114A1C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1454ED6A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fields</w:t>
            </w:r>
          </w:p>
        </w:tc>
        <w:tc>
          <w:tcPr>
            <w:tcW w:w="1689" w:type="pct"/>
          </w:tcPr>
          <w:p w14:paraId="1924BBCD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fields-QueryType</w:t>
            </w:r>
          </w:p>
          <w:p w14:paraId="3145551B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style: form</w:t>
            </w:r>
          </w:p>
          <w:p w14:paraId="4BDEB809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explode: false</w:t>
            </w:r>
          </w:p>
        </w:tc>
        <w:tc>
          <w:tcPr>
            <w:tcW w:w="277" w:type="pct"/>
            <w:shd w:val="clear" w:color="auto" w:fill="auto"/>
          </w:tcPr>
          <w:p w14:paraId="3A471932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C69B54D" w14:textId="77777777" w:rsidR="00600E03" w:rsidRPr="00275641" w:rsidRDefault="00600E03" w:rsidP="00600E03">
      <w:pPr>
        <w:rPr>
          <w:rFonts w:eastAsia="SimSun"/>
        </w:rPr>
      </w:pPr>
    </w:p>
    <w:p w14:paraId="5E5D3944" w14:textId="77777777" w:rsidR="00600E03" w:rsidRPr="00275641" w:rsidRDefault="00600E03" w:rsidP="00600E03">
      <w:pPr>
        <w:pStyle w:val="NO"/>
        <w:rPr>
          <w:rFonts w:eastAsia="SimSun"/>
        </w:rPr>
      </w:pPr>
      <w:r>
        <w:rPr>
          <w:rFonts w:eastAsia="SimSun"/>
        </w:rPr>
        <w:t>Note 1: T</w:t>
      </w:r>
      <w:r w:rsidRPr="00275641">
        <w:rPr>
          <w:rFonts w:eastAsia="SimSun"/>
        </w:rPr>
        <w:t>he scope query parameter is of type string</w:t>
      </w:r>
      <w:r>
        <w:rPr>
          <w:rFonts w:eastAsia="SimSun"/>
        </w:rPr>
        <w:t xml:space="preserve"> in the present document</w:t>
      </w:r>
      <w:r w:rsidRPr="00275641">
        <w:rPr>
          <w:rFonts w:eastAsia="SimSun"/>
        </w:rPr>
        <w:t>. No scoping mechanism is specified.</w:t>
      </w:r>
    </w:p>
    <w:p w14:paraId="396ACDEE" w14:textId="77777777" w:rsidR="00600E03" w:rsidRPr="00275641" w:rsidRDefault="00600E03" w:rsidP="00600E03">
      <w:pPr>
        <w:pStyle w:val="NO"/>
        <w:rPr>
          <w:rFonts w:eastAsia="SimSun"/>
        </w:rPr>
      </w:pPr>
      <w:r>
        <w:rPr>
          <w:rFonts w:eastAsia="SimSun"/>
        </w:rPr>
        <w:t>Note 2: T</w:t>
      </w:r>
      <w:r w:rsidRPr="00275641">
        <w:rPr>
          <w:rFonts w:eastAsia="SimSun"/>
        </w:rPr>
        <w:t>he filter query parameter is of type string</w:t>
      </w:r>
      <w:r>
        <w:rPr>
          <w:rFonts w:eastAsia="SimSun"/>
        </w:rPr>
        <w:t xml:space="preserve"> in the present document</w:t>
      </w:r>
      <w:r w:rsidRPr="00275641">
        <w:rPr>
          <w:rFonts w:eastAsia="SimSun"/>
        </w:rPr>
        <w:t>. No filter language is specified.</w:t>
      </w:r>
    </w:p>
    <w:p w14:paraId="516AF056" w14:textId="77777777" w:rsidR="00600E03" w:rsidRPr="00275641" w:rsidRDefault="00600E03" w:rsidP="00600E03">
      <w:pPr>
        <w:rPr>
          <w:rFonts w:eastAsia="SimSun"/>
        </w:rPr>
      </w:pPr>
    </w:p>
    <w:p w14:paraId="0E92FB05" w14:textId="77777777" w:rsidR="00600E03" w:rsidRPr="00275641" w:rsidRDefault="00600E03" w:rsidP="00600E03">
      <w:pPr>
        <w:pStyle w:val="TH"/>
        <w:rPr>
          <w:rFonts w:eastAsia="SimSun"/>
        </w:rPr>
      </w:pPr>
      <w:r w:rsidRPr="00275641">
        <w:rPr>
          <w:rFonts w:eastAsia="SimSun"/>
        </w:rPr>
        <w:t xml:space="preserve">Table </w:t>
      </w:r>
      <w:r>
        <w:rPr>
          <w:rFonts w:eastAsia="SimSun"/>
        </w:rPr>
        <w:t>12.</w:t>
      </w:r>
      <w:r w:rsidRPr="000E62E1">
        <w:rPr>
          <w:rFonts w:eastAsia="SimSun"/>
        </w:rPr>
        <w:t>1.1</w:t>
      </w:r>
      <w:r w:rsidRPr="00275641">
        <w:rPr>
          <w:rFonts w:eastAsia="SimSun"/>
        </w:rPr>
        <w:t>.1.</w:t>
      </w:r>
      <w:r w:rsidRPr="00275641">
        <w:rPr>
          <w:rFonts w:eastAsia="SimSun" w:hint="eastAsia"/>
        </w:rPr>
        <w:t>3</w:t>
      </w:r>
      <w:r w:rsidRPr="00275641">
        <w:rPr>
          <w:rFonts w:eastAsia="SimSun"/>
        </w:rPr>
        <w:t>-2: Mapping of IS operation output parameters to SS equivalents (HTTP GET)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2"/>
        <w:gridCol w:w="2133"/>
        <w:gridCol w:w="1833"/>
        <w:gridCol w:w="3343"/>
        <w:gridCol w:w="534"/>
      </w:tblGrid>
      <w:tr w:rsidR="00600E03" w:rsidRPr="00275641" w14:paraId="4DC9DC06" w14:textId="77777777" w:rsidTr="00255D15">
        <w:tc>
          <w:tcPr>
            <w:tcW w:w="1021" w:type="pct"/>
            <w:shd w:val="clear" w:color="auto" w:fill="auto"/>
          </w:tcPr>
          <w:p w14:paraId="37B4B83F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operation parameter name</w:t>
            </w:r>
          </w:p>
        </w:tc>
        <w:tc>
          <w:tcPr>
            <w:tcW w:w="1082" w:type="pct"/>
          </w:tcPr>
          <w:p w14:paraId="2B0D230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930" w:type="pct"/>
          </w:tcPr>
          <w:p w14:paraId="32058ABA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696" w:type="pct"/>
          </w:tcPr>
          <w:p w14:paraId="19A7CA7A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auto"/>
          </w:tcPr>
          <w:p w14:paraId="550F7A0B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75641" w14:paraId="2E3A7B27" w14:textId="77777777" w:rsidTr="00255D15">
        <w:tc>
          <w:tcPr>
            <w:tcW w:w="1021" w:type="pct"/>
            <w:shd w:val="clear" w:color="auto" w:fill="auto"/>
          </w:tcPr>
          <w:p w14:paraId="540ABED3" w14:textId="77777777" w:rsidR="00600E03" w:rsidRPr="007056CE" w:rsidRDefault="00600E03" w:rsidP="00600E03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attributeListOut</w:t>
            </w:r>
          </w:p>
        </w:tc>
        <w:tc>
          <w:tcPr>
            <w:tcW w:w="1082" w:type="pct"/>
          </w:tcPr>
          <w:p w14:paraId="3B478D07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</w:tcPr>
          <w:p w14:paraId="42FA205B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data</w:t>
            </w:r>
          </w:p>
        </w:tc>
        <w:tc>
          <w:tcPr>
            <w:tcW w:w="1696" w:type="pct"/>
          </w:tcPr>
          <w:p w14:paraId="10B82298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resourceRetrieval-ResponseType</w:t>
            </w:r>
          </w:p>
        </w:tc>
        <w:tc>
          <w:tcPr>
            <w:tcW w:w="271" w:type="pct"/>
            <w:shd w:val="clear" w:color="auto" w:fill="auto"/>
          </w:tcPr>
          <w:p w14:paraId="0313EB67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1955FA4D" w14:textId="77777777" w:rsidTr="00255D15">
        <w:tc>
          <w:tcPr>
            <w:tcW w:w="1021" w:type="pct"/>
            <w:shd w:val="clear" w:color="auto" w:fill="auto"/>
          </w:tcPr>
          <w:p w14:paraId="14934B82" w14:textId="77777777" w:rsidR="00600E03" w:rsidRPr="007056CE" w:rsidRDefault="00600E03" w:rsidP="00600E03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status</w:t>
            </w:r>
          </w:p>
        </w:tc>
        <w:tc>
          <w:tcPr>
            <w:tcW w:w="1082" w:type="pct"/>
          </w:tcPr>
          <w:p w14:paraId="71C47784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  <w:p w14:paraId="1929F320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930" w:type="pct"/>
          </w:tcPr>
          <w:p w14:paraId="7960C2F3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  <w:p w14:paraId="1023EA8D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696" w:type="pct"/>
          </w:tcPr>
          <w:p w14:paraId="4CE9E9E1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  <w:p w14:paraId="44BE4198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error-ResponseType</w:t>
            </w:r>
          </w:p>
        </w:tc>
        <w:tc>
          <w:tcPr>
            <w:tcW w:w="271" w:type="pct"/>
            <w:shd w:val="clear" w:color="auto" w:fill="auto"/>
          </w:tcPr>
          <w:p w14:paraId="51E72A6D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  <w:p w14:paraId="2C537902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27014C5" w14:textId="77777777" w:rsidR="00600E03" w:rsidRPr="00275641" w:rsidRDefault="00600E03" w:rsidP="00600E03">
      <w:pPr>
        <w:rPr>
          <w:rFonts w:eastAsia="SimSun"/>
          <w:lang w:eastAsia="zh-CN"/>
        </w:rPr>
      </w:pPr>
    </w:p>
    <w:p w14:paraId="70D99744" w14:textId="77777777" w:rsidR="00600E03" w:rsidRPr="00275641" w:rsidRDefault="00600E03" w:rsidP="00600E03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The message flow for retrieval of one or multiple resources is as follows:</w:t>
      </w:r>
    </w:p>
    <w:p w14:paraId="668CF367" w14:textId="77777777" w:rsidR="00600E03" w:rsidRPr="00275641" w:rsidRDefault="00600E03" w:rsidP="00600E03">
      <w:pPr>
        <w:pStyle w:val="B10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>The Service Consumer sends a HTTP GET request to the Service Provider.</w:t>
      </w:r>
    </w:p>
    <w:p w14:paraId="48629F3E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The target URI identifies the base resource.</w:t>
      </w:r>
    </w:p>
    <w:p w14:paraId="0A83EBC9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The scope query parameter identifies other resources besides the base resource.</w:t>
      </w:r>
    </w:p>
    <w:p w14:paraId="01F944D5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52D24571" w14:textId="77777777" w:rsidR="00600E03" w:rsidRPr="00275641" w:rsidRDefault="00600E03" w:rsidP="00600E03">
      <w:pPr>
        <w:pStyle w:val="List5"/>
      </w:pPr>
      <w:r w:rsidRPr="00275641">
        <w:t>The fields query parameter identifies the attributes to be returned.</w:t>
      </w:r>
    </w:p>
    <w:p w14:paraId="67BEE461" w14:textId="77777777" w:rsidR="00600E03" w:rsidRPr="00275641" w:rsidRDefault="00600E03" w:rsidP="00600E03">
      <w:pPr>
        <w:pStyle w:val="B10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>The Service Provider sends a HTTP GET response to the Service Consumer.</w:t>
      </w:r>
    </w:p>
    <w:p w14:paraId="214C5666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On success, "200 OK" shall be returned. The message body carries the requested information.</w:t>
      </w:r>
    </w:p>
    <w:p w14:paraId="089B55E2" w14:textId="77777777" w:rsidR="00600E03" w:rsidRPr="00275641" w:rsidRDefault="00600E03" w:rsidP="00600E03">
      <w:pPr>
        <w:pStyle w:val="List5"/>
      </w:pPr>
      <w:r>
        <w:lastRenderedPageBreak/>
        <w:t xml:space="preserve">- </w:t>
      </w:r>
      <w:r w:rsidRPr="00275641">
        <w:t>On failure, an appropriate error code shall be returned. The response message body shall provide additional error information</w:t>
      </w:r>
    </w:p>
    <w:p w14:paraId="4A3A75E0" w14:textId="77777777" w:rsidR="00600E03" w:rsidRPr="00215D3C" w:rsidRDefault="00600E03" w:rsidP="00600E03">
      <w:pPr>
        <w:rPr>
          <w:lang w:eastAsia="zh-CN"/>
        </w:rPr>
      </w:pPr>
    </w:p>
    <w:p w14:paraId="3FC8E3BF" w14:textId="77777777" w:rsidR="00600E03" w:rsidRPr="00215D3C" w:rsidRDefault="00600E03" w:rsidP="00600E03">
      <w:pPr>
        <w:pStyle w:val="Heading5"/>
      </w:pPr>
      <w:bookmarkStart w:id="182" w:name="_Toc20494612"/>
      <w:r>
        <w:t>12.</w:t>
      </w:r>
      <w:r w:rsidRPr="000E62E1">
        <w:t>1.1</w:t>
      </w:r>
      <w:r w:rsidRPr="00215D3C">
        <w:t>.1.4</w:t>
      </w:r>
      <w:r w:rsidRPr="00215D3C">
        <w:tab/>
        <w:t>Operation</w:t>
      </w:r>
      <w:r>
        <w:t xml:space="preserve"> "modifyMOIAttributes"</w:t>
      </w:r>
      <w:bookmarkEnd w:id="182"/>
    </w:p>
    <w:p w14:paraId="18D5FA45" w14:textId="77777777" w:rsidR="00600E03" w:rsidRPr="00275641" w:rsidRDefault="00600E03" w:rsidP="00600E03">
      <w:pPr>
        <w:rPr>
          <w:rFonts w:eastAsia="SimSun"/>
          <w:lang w:eastAsia="zh-CN"/>
        </w:rPr>
      </w:pPr>
      <w:r w:rsidRPr="00275641">
        <w:rPr>
          <w:rFonts w:eastAsia="SimSun"/>
        </w:rPr>
        <w:t>This operation modifies one or multiple resources representing managed object instances.</w:t>
      </w:r>
    </w:p>
    <w:p w14:paraId="63EEE169" w14:textId="77777777" w:rsidR="00600E03" w:rsidRPr="00275641" w:rsidRDefault="00600E03" w:rsidP="00600E03">
      <w:pPr>
        <w:pStyle w:val="TH"/>
        <w:rPr>
          <w:rFonts w:eastAsia="SimSun"/>
          <w:lang w:eastAsia="zh-CN"/>
        </w:rPr>
      </w:pPr>
      <w:r w:rsidRPr="00275641">
        <w:rPr>
          <w:rFonts w:eastAsia="SimSun"/>
        </w:rPr>
        <w:t>Table</w:t>
      </w:r>
      <w:r w:rsidRPr="00275641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>12.</w:t>
      </w:r>
      <w:r w:rsidRPr="000E62E1">
        <w:rPr>
          <w:rFonts w:eastAsia="SimSun"/>
          <w:lang w:eastAsia="zh-CN"/>
        </w:rPr>
        <w:t>1.1</w:t>
      </w:r>
      <w:r w:rsidRPr="00275641">
        <w:rPr>
          <w:rFonts w:eastAsia="SimSun"/>
          <w:lang w:eastAsia="zh-CN"/>
        </w:rPr>
        <w:t>.1.</w:t>
      </w:r>
      <w:r w:rsidRPr="00275641">
        <w:rPr>
          <w:rFonts w:eastAsia="SimSun" w:hint="eastAsia"/>
          <w:lang w:eastAsia="zh-CN"/>
        </w:rPr>
        <w:t>4</w:t>
      </w:r>
      <w:r w:rsidRPr="00275641">
        <w:rPr>
          <w:rFonts w:eastAsia="SimSun"/>
          <w:lang w:eastAsia="zh-CN"/>
        </w:rPr>
        <w:t>-1: Mapping of IS operation input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13"/>
        <w:gridCol w:w="1491"/>
        <w:gridCol w:w="2212"/>
        <w:gridCol w:w="3462"/>
        <w:gridCol w:w="477"/>
      </w:tblGrid>
      <w:tr w:rsidR="00600E03" w:rsidRPr="00275641" w14:paraId="19D34BDD" w14:textId="77777777" w:rsidTr="00255D15">
        <w:tc>
          <w:tcPr>
            <w:tcW w:w="1134" w:type="pct"/>
            <w:shd w:val="clear" w:color="auto" w:fill="auto"/>
          </w:tcPr>
          <w:p w14:paraId="5E4A69C3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operation parameter name</w:t>
            </w:r>
          </w:p>
        </w:tc>
        <w:tc>
          <w:tcPr>
            <w:tcW w:w="767" w:type="pct"/>
          </w:tcPr>
          <w:p w14:paraId="67C837E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33" w:type="pct"/>
          </w:tcPr>
          <w:p w14:paraId="07157F80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767" w:type="pct"/>
          </w:tcPr>
          <w:p w14:paraId="5EC8F829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199" w:type="pct"/>
            <w:shd w:val="clear" w:color="auto" w:fill="auto"/>
          </w:tcPr>
          <w:p w14:paraId="5EE5329B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75641" w14:paraId="381799E3" w14:textId="77777777" w:rsidTr="00255D15">
        <w:tc>
          <w:tcPr>
            <w:tcW w:w="1134" w:type="pct"/>
            <w:shd w:val="clear" w:color="auto" w:fill="auto"/>
          </w:tcPr>
          <w:p w14:paraId="5A1211CF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baseObjectInstance</w:t>
            </w:r>
          </w:p>
        </w:tc>
        <w:tc>
          <w:tcPr>
            <w:tcW w:w="767" w:type="pct"/>
          </w:tcPr>
          <w:p w14:paraId="024218B5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path</w:t>
            </w:r>
          </w:p>
        </w:tc>
        <w:tc>
          <w:tcPr>
            <w:tcW w:w="1133" w:type="pct"/>
          </w:tcPr>
          <w:p w14:paraId="3CBA7773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/{className}/{id}</w:t>
            </w:r>
          </w:p>
        </w:tc>
        <w:tc>
          <w:tcPr>
            <w:tcW w:w="1767" w:type="pct"/>
          </w:tcPr>
          <w:p w14:paraId="58854A40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className: string</w:t>
            </w:r>
          </w:p>
          <w:p w14:paraId="0C7E5112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id: string</w:t>
            </w:r>
          </w:p>
        </w:tc>
        <w:tc>
          <w:tcPr>
            <w:tcW w:w="199" w:type="pct"/>
            <w:shd w:val="clear" w:color="auto" w:fill="auto"/>
          </w:tcPr>
          <w:p w14:paraId="64F8CE84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79CB3158" w14:textId="77777777" w:rsidTr="00255D15">
        <w:tc>
          <w:tcPr>
            <w:tcW w:w="1134" w:type="pct"/>
            <w:shd w:val="clear" w:color="auto" w:fill="auto"/>
          </w:tcPr>
          <w:p w14:paraId="7C775D92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767" w:type="pct"/>
          </w:tcPr>
          <w:p w14:paraId="0A4DAE84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612CB6D2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</w:t>
            </w:r>
          </w:p>
        </w:tc>
        <w:tc>
          <w:tcPr>
            <w:tcW w:w="1767" w:type="pct"/>
          </w:tcPr>
          <w:p w14:paraId="0B6E9153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scope-QueryType</w:t>
            </w:r>
          </w:p>
        </w:tc>
        <w:tc>
          <w:tcPr>
            <w:tcW w:w="199" w:type="pct"/>
            <w:shd w:val="clear" w:color="auto" w:fill="auto"/>
          </w:tcPr>
          <w:p w14:paraId="2BC9DA5F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27A37C0D" w14:textId="77777777" w:rsidTr="00255D15">
        <w:tc>
          <w:tcPr>
            <w:tcW w:w="1134" w:type="pct"/>
            <w:shd w:val="clear" w:color="auto" w:fill="auto"/>
          </w:tcPr>
          <w:p w14:paraId="0330FE13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767" w:type="pct"/>
          </w:tcPr>
          <w:p w14:paraId="098FD12F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query</w:t>
            </w:r>
          </w:p>
        </w:tc>
        <w:tc>
          <w:tcPr>
            <w:tcW w:w="1133" w:type="pct"/>
          </w:tcPr>
          <w:p w14:paraId="6D58A6FB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</w:t>
            </w:r>
          </w:p>
        </w:tc>
        <w:tc>
          <w:tcPr>
            <w:tcW w:w="1767" w:type="pct"/>
          </w:tcPr>
          <w:p w14:paraId="7D0AD0C6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filter-QueryType</w:t>
            </w:r>
          </w:p>
        </w:tc>
        <w:tc>
          <w:tcPr>
            <w:tcW w:w="199" w:type="pct"/>
            <w:shd w:val="clear" w:color="auto" w:fill="auto"/>
          </w:tcPr>
          <w:p w14:paraId="22F838B0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30AC1BAB" w14:textId="77777777" w:rsidTr="00255D15">
        <w:tc>
          <w:tcPr>
            <w:tcW w:w="1134" w:type="pct"/>
            <w:shd w:val="clear" w:color="auto" w:fill="auto"/>
          </w:tcPr>
          <w:p w14:paraId="45DAB678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  <w:t>modificationList</w:t>
            </w:r>
          </w:p>
        </w:tc>
        <w:tc>
          <w:tcPr>
            <w:tcW w:w="767" w:type="pct"/>
          </w:tcPr>
          <w:p w14:paraId="7296F8D3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133" w:type="pct"/>
          </w:tcPr>
          <w:p w14:paraId="24D4B1B0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n/</w:t>
            </w:r>
            <w:r w:rsidRPr="00275641" w:rsidDel="00F93C9C">
              <w:rPr>
                <w:rFonts w:ascii="Arial" w:eastAsia="SimSun" w:hAnsi="Arial"/>
                <w:sz w:val="18"/>
                <w:szCs w:val="18"/>
                <w:lang w:eastAsia="zh-CN"/>
              </w:rPr>
              <w:t>a</w:t>
            </w:r>
          </w:p>
        </w:tc>
        <w:tc>
          <w:tcPr>
            <w:tcW w:w="1767" w:type="pct"/>
          </w:tcPr>
          <w:p w14:paraId="0EB16A4F" w14:textId="77777777" w:rsidR="00600E03" w:rsidRPr="00275641" w:rsidRDefault="00600E03" w:rsidP="00255D15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resourceModification-RequestTy</w:t>
            </w:r>
            <w:r>
              <w:rPr>
                <w:rFonts w:ascii="Arial" w:eastAsia="SimSun" w:hAnsi="Arial"/>
                <w:sz w:val="18"/>
                <w:szCs w:val="18"/>
                <w:lang w:eastAsia="zh-CN"/>
              </w:rPr>
              <w:t>p</w:t>
            </w: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</w:t>
            </w:r>
          </w:p>
        </w:tc>
        <w:tc>
          <w:tcPr>
            <w:tcW w:w="199" w:type="pct"/>
            <w:shd w:val="clear" w:color="auto" w:fill="auto"/>
          </w:tcPr>
          <w:p w14:paraId="4748031C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55AE486F" w14:textId="77777777" w:rsidR="00600E03" w:rsidRPr="00275641" w:rsidRDefault="00600E03" w:rsidP="00600E03">
      <w:pPr>
        <w:rPr>
          <w:rFonts w:eastAsia="SimSun"/>
          <w:lang w:eastAsia="zh-CN"/>
        </w:rPr>
      </w:pPr>
    </w:p>
    <w:p w14:paraId="1A1DB7F2" w14:textId="77777777" w:rsidR="00600E03" w:rsidRPr="00275641" w:rsidRDefault="00600E03" w:rsidP="00600E03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1: The scope query parameter is of type string in the present </w:t>
      </w:r>
      <w:r>
        <w:rPr>
          <w:rFonts w:eastAsia="SimSun"/>
        </w:rPr>
        <w:t>document</w:t>
      </w:r>
      <w:r w:rsidRPr="00275641">
        <w:rPr>
          <w:rFonts w:eastAsia="SimSun"/>
        </w:rPr>
        <w:t>. No scoping mechanism is specified.</w:t>
      </w:r>
    </w:p>
    <w:p w14:paraId="01268ECB" w14:textId="77777777" w:rsidR="00600E03" w:rsidRPr="00275641" w:rsidRDefault="00600E03" w:rsidP="00600E03">
      <w:pPr>
        <w:pStyle w:val="NO"/>
        <w:rPr>
          <w:rFonts w:eastAsia="SimSun"/>
        </w:rPr>
      </w:pPr>
      <w:r w:rsidRPr="00275641">
        <w:rPr>
          <w:rFonts w:eastAsia="SimSun"/>
        </w:rPr>
        <w:t xml:space="preserve">Note 2: The filter query parameter is of type string in the present </w:t>
      </w:r>
      <w:r>
        <w:rPr>
          <w:rFonts w:eastAsia="SimSun"/>
        </w:rPr>
        <w:t>document</w:t>
      </w:r>
      <w:r w:rsidRPr="00275641">
        <w:rPr>
          <w:rFonts w:eastAsia="SimSun"/>
        </w:rPr>
        <w:t>. No filter language is specified.</w:t>
      </w:r>
    </w:p>
    <w:p w14:paraId="3F40A6FC" w14:textId="77777777" w:rsidR="00600E03" w:rsidRPr="00275641" w:rsidRDefault="00600E03" w:rsidP="00600E03">
      <w:pPr>
        <w:pStyle w:val="TH"/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12.</w:t>
      </w:r>
      <w:r w:rsidRPr="000E62E1">
        <w:rPr>
          <w:rFonts w:eastAsia="SimSun"/>
          <w:lang w:eastAsia="zh-CN"/>
        </w:rPr>
        <w:t>1.1</w:t>
      </w:r>
      <w:r w:rsidRPr="00275641">
        <w:rPr>
          <w:rFonts w:eastAsia="SimSun"/>
          <w:lang w:eastAsia="zh-CN"/>
        </w:rPr>
        <w:t>.1.</w:t>
      </w:r>
      <w:r w:rsidRPr="00275641">
        <w:rPr>
          <w:rFonts w:eastAsia="SimSun" w:hint="eastAsia"/>
          <w:lang w:eastAsia="zh-CN"/>
        </w:rPr>
        <w:t>4</w:t>
      </w:r>
      <w:r w:rsidRPr="00275641">
        <w:rPr>
          <w:rFonts w:eastAsia="SimSun"/>
          <w:lang w:eastAsia="zh-CN"/>
        </w:rPr>
        <w:t>-2: Mapping of IS operation output parameters to SS equivalents (HTTP PATCH)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1"/>
        <w:gridCol w:w="1836"/>
        <w:gridCol w:w="1996"/>
        <w:gridCol w:w="2305"/>
        <w:gridCol w:w="477"/>
      </w:tblGrid>
      <w:tr w:rsidR="00600E03" w:rsidRPr="00275641" w14:paraId="1BBA24ED" w14:textId="77777777" w:rsidTr="00255D15">
        <w:tc>
          <w:tcPr>
            <w:tcW w:w="1112" w:type="pct"/>
            <w:shd w:val="clear" w:color="auto" w:fill="auto"/>
          </w:tcPr>
          <w:p w14:paraId="2E52F5F4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</w:rPr>
              <w:t>IS operation parameter name</w:t>
            </w:r>
          </w:p>
        </w:tc>
        <w:tc>
          <w:tcPr>
            <w:tcW w:w="1100" w:type="pct"/>
          </w:tcPr>
          <w:p w14:paraId="3FB25FDE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180" w:type="pct"/>
          </w:tcPr>
          <w:p w14:paraId="39149367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337" w:type="pct"/>
          </w:tcPr>
          <w:p w14:paraId="6567A265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71" w:type="pct"/>
            <w:shd w:val="clear" w:color="auto" w:fill="auto"/>
          </w:tcPr>
          <w:p w14:paraId="53CDDD93" w14:textId="77777777" w:rsidR="00600E03" w:rsidRPr="00275641" w:rsidRDefault="00600E03" w:rsidP="00255D1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275641">
              <w:rPr>
                <w:rFonts w:ascii="Arial" w:eastAsia="SimSun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75641" w14:paraId="5AC83D55" w14:textId="77777777" w:rsidTr="00255D15">
        <w:tc>
          <w:tcPr>
            <w:tcW w:w="1112" w:type="pct"/>
            <w:shd w:val="clear" w:color="auto" w:fill="auto"/>
          </w:tcPr>
          <w:p w14:paraId="4F274760" w14:textId="7DCDAAC1" w:rsidR="00600E03" w:rsidRPr="007056CE" w:rsidRDefault="00600E03" w:rsidP="00600E03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ins w:id="183" w:author="Huawei" w:date="2019-10-15T04:28:00Z">
              <w:r>
                <w:rPr>
                  <w:rFonts w:ascii="Courier New" w:eastAsia="SimSun" w:hAnsi="Courier New" w:cs="Courier New"/>
                  <w:sz w:val="18"/>
                  <w:szCs w:val="18"/>
                </w:rPr>
                <w:t>modification</w:t>
              </w:r>
            </w:ins>
            <w:del w:id="184" w:author="Huawei" w:date="2019-10-15T04:28:00Z">
              <w:r w:rsidRPr="007056CE" w:rsidDel="00600E03">
                <w:rPr>
                  <w:rFonts w:ascii="Courier New" w:eastAsia="SimSun" w:hAnsi="Courier New" w:cs="Courier New"/>
                  <w:sz w:val="18"/>
                  <w:szCs w:val="18"/>
                </w:rPr>
                <w:delText>attribute</w:delText>
              </w:r>
            </w:del>
            <w:r w:rsidRPr="007056CE">
              <w:rPr>
                <w:rFonts w:ascii="Courier New" w:eastAsia="SimSun" w:hAnsi="Courier New" w:cs="Courier New"/>
                <w:sz w:val="18"/>
                <w:szCs w:val="18"/>
              </w:rPr>
              <w:t>ListOut</w:t>
            </w:r>
          </w:p>
        </w:tc>
        <w:tc>
          <w:tcPr>
            <w:tcW w:w="1100" w:type="pct"/>
          </w:tcPr>
          <w:p w14:paraId="30EA1F51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</w:tcPr>
          <w:p w14:paraId="20C0406B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 w:cs="Arial"/>
                <w:sz w:val="18"/>
                <w:szCs w:val="18"/>
              </w:rPr>
              <w:t>d</w:t>
            </w:r>
            <w:r w:rsidRPr="00995065">
              <w:rPr>
                <w:rFonts w:ascii="Arial" w:eastAsia="SimSun" w:hAnsi="Arial" w:cs="Arial"/>
                <w:sz w:val="18"/>
                <w:szCs w:val="18"/>
              </w:rPr>
              <w:t>ata</w:t>
            </w:r>
          </w:p>
        </w:tc>
        <w:tc>
          <w:tcPr>
            <w:tcW w:w="1337" w:type="pct"/>
          </w:tcPr>
          <w:p w14:paraId="0A74021F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 w:cs="Arial"/>
                <w:sz w:val="18"/>
              </w:rPr>
              <w:t>resourceModification-ResponseType</w:t>
            </w:r>
          </w:p>
        </w:tc>
        <w:tc>
          <w:tcPr>
            <w:tcW w:w="271" w:type="pct"/>
            <w:shd w:val="clear" w:color="auto" w:fill="auto"/>
          </w:tcPr>
          <w:p w14:paraId="1F820A0C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75641" w14:paraId="7A5EAC88" w14:textId="77777777" w:rsidTr="00255D15">
        <w:tc>
          <w:tcPr>
            <w:tcW w:w="1112" w:type="pct"/>
            <w:shd w:val="clear" w:color="auto" w:fill="auto"/>
          </w:tcPr>
          <w:p w14:paraId="4EE5D0F3" w14:textId="77777777" w:rsidR="00600E03" w:rsidRPr="007056CE" w:rsidRDefault="00600E03" w:rsidP="00600E03">
            <w:pPr>
              <w:keepNext/>
              <w:keepLines/>
              <w:spacing w:after="0"/>
              <w:rPr>
                <w:rFonts w:ascii="Courier New" w:eastAsia="SimSun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eastAsia="SimSun" w:hAnsi="Courier New" w:cs="Courier New"/>
                <w:sz w:val="18"/>
                <w:szCs w:val="18"/>
              </w:rPr>
              <w:t>status</w:t>
            </w:r>
          </w:p>
        </w:tc>
        <w:tc>
          <w:tcPr>
            <w:tcW w:w="1100" w:type="pct"/>
          </w:tcPr>
          <w:p w14:paraId="618DE9C5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status codes</w:t>
            </w:r>
          </w:p>
          <w:p w14:paraId="1C4E0F33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response body</w:t>
            </w:r>
          </w:p>
        </w:tc>
        <w:tc>
          <w:tcPr>
            <w:tcW w:w="1180" w:type="pct"/>
          </w:tcPr>
          <w:p w14:paraId="79A9C8D4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  <w:p w14:paraId="018A5ACA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</w:t>
            </w:r>
          </w:p>
        </w:tc>
        <w:tc>
          <w:tcPr>
            <w:tcW w:w="1337" w:type="pct"/>
          </w:tcPr>
          <w:p w14:paraId="33C9AEE8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n/a</w:t>
            </w:r>
          </w:p>
          <w:p w14:paraId="5B47C49C" w14:textId="77777777" w:rsidR="00600E03" w:rsidRPr="00275641" w:rsidRDefault="00600E03" w:rsidP="00600E03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error-ResponseType</w:t>
            </w:r>
          </w:p>
        </w:tc>
        <w:tc>
          <w:tcPr>
            <w:tcW w:w="271" w:type="pct"/>
            <w:shd w:val="clear" w:color="auto" w:fill="auto"/>
          </w:tcPr>
          <w:p w14:paraId="6B4E8134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  <w:p w14:paraId="3DBF9908" w14:textId="77777777" w:rsidR="00600E03" w:rsidRPr="00275641" w:rsidRDefault="00600E03" w:rsidP="00600E03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szCs w:val="18"/>
                <w:lang w:eastAsia="zh-CN"/>
              </w:rPr>
            </w:pPr>
            <w:r w:rsidRPr="00275641">
              <w:rPr>
                <w:rFonts w:ascii="Arial" w:eastAsia="SimSun" w:hAnsi="Arial"/>
                <w:sz w:val="18"/>
                <w:szCs w:val="18"/>
                <w:lang w:eastAsia="zh-CN"/>
              </w:rPr>
              <w:t>M</w:t>
            </w:r>
          </w:p>
        </w:tc>
      </w:tr>
    </w:tbl>
    <w:p w14:paraId="1D0DDB70" w14:textId="77777777" w:rsidR="00600E03" w:rsidRPr="00275641" w:rsidRDefault="00600E03" w:rsidP="00600E03">
      <w:pPr>
        <w:rPr>
          <w:rFonts w:eastAsia="SimSun"/>
          <w:lang w:eastAsia="zh-CN"/>
        </w:rPr>
      </w:pPr>
    </w:p>
    <w:p w14:paraId="37A81F3F" w14:textId="77777777" w:rsidR="00600E03" w:rsidRDefault="00600E03" w:rsidP="00600E03">
      <w:pPr>
        <w:rPr>
          <w:rFonts w:eastAsia="SimSun"/>
          <w:lang w:eastAsia="zh-CN"/>
        </w:rPr>
      </w:pPr>
      <w:r w:rsidRPr="00275641">
        <w:rPr>
          <w:rFonts w:eastAsia="SimSun"/>
          <w:lang w:eastAsia="zh-CN"/>
        </w:rPr>
        <w:t>The message flow for modification of one or multiple resources is as follows:</w:t>
      </w:r>
    </w:p>
    <w:p w14:paraId="47C37945" w14:textId="77777777" w:rsidR="00600E03" w:rsidRPr="00275641" w:rsidRDefault="00600E03" w:rsidP="00600E03">
      <w:pPr>
        <w:pStyle w:val="B10"/>
        <w:rPr>
          <w:rFonts w:eastAsia="SimSun"/>
        </w:rPr>
      </w:pPr>
      <w:r>
        <w:rPr>
          <w:rFonts w:eastAsia="SimSun"/>
        </w:rPr>
        <w:t>1.</w:t>
      </w:r>
      <w:r>
        <w:rPr>
          <w:rFonts w:eastAsia="SimSun"/>
        </w:rPr>
        <w:tab/>
      </w:r>
      <w:r w:rsidRPr="00275641">
        <w:rPr>
          <w:rFonts w:eastAsia="SimSun"/>
        </w:rPr>
        <w:t>The Service Consumer sends a HTTP PATCH request to the Service Provider.</w:t>
      </w:r>
    </w:p>
    <w:p w14:paraId="31102D8D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The target URI identifies the base resource.</w:t>
      </w:r>
    </w:p>
    <w:p w14:paraId="54B039C3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The scope query parameter identifies other resources besides the base resource.</w:t>
      </w:r>
    </w:p>
    <w:p w14:paraId="07A4C8E2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The filter query parameter is applied to the set of scoped resources. Only resources passing the filter criteria are targeted.</w:t>
      </w:r>
    </w:p>
    <w:p w14:paraId="57BB2DD0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The message body shall contain the patch document.</w:t>
      </w:r>
    </w:p>
    <w:p w14:paraId="42D968BE" w14:textId="77777777" w:rsidR="00600E03" w:rsidRPr="00275641" w:rsidRDefault="00600E03" w:rsidP="00600E03">
      <w:pPr>
        <w:pStyle w:val="B10"/>
        <w:rPr>
          <w:rFonts w:eastAsia="SimSun"/>
        </w:rPr>
      </w:pPr>
      <w:r>
        <w:rPr>
          <w:rFonts w:eastAsia="SimSun"/>
        </w:rPr>
        <w:t>2.</w:t>
      </w:r>
      <w:r>
        <w:rPr>
          <w:rFonts w:eastAsia="SimSun"/>
        </w:rPr>
        <w:tab/>
      </w:r>
      <w:r w:rsidRPr="00275641">
        <w:rPr>
          <w:rFonts w:eastAsia="SimSun"/>
        </w:rPr>
        <w:t>The Service Provider sends a HTTP PATCH response to the Service Consumer.</w:t>
      </w:r>
    </w:p>
    <w:p w14:paraId="2994153F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On success, "200 OK" shall be returned. The message body carries the modified resource representations.</w:t>
      </w:r>
    </w:p>
    <w:p w14:paraId="30FFCBA8" w14:textId="77777777" w:rsidR="00600E03" w:rsidRPr="00275641" w:rsidRDefault="00600E03" w:rsidP="00600E03">
      <w:pPr>
        <w:pStyle w:val="List5"/>
      </w:pPr>
      <w:r>
        <w:t xml:space="preserve">- </w:t>
      </w:r>
      <w:r w:rsidRPr="00275641">
        <w:t>On failure, an appropriate error code shall be returned. The response message body shall provide additional error information</w:t>
      </w:r>
    </w:p>
    <w:p w14:paraId="0177CE94" w14:textId="77777777" w:rsidR="00600E03" w:rsidRDefault="00600E03" w:rsidP="00600E03">
      <w:pPr>
        <w:pStyle w:val="B10"/>
        <w:ind w:left="0" w:firstLine="0"/>
        <w:rPr>
          <w:b/>
          <w:bCs/>
          <w:lang w:val="en-US"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00E03" w:rsidRPr="00442B28" w14:paraId="720F0305" w14:textId="77777777" w:rsidTr="00255D15">
        <w:tc>
          <w:tcPr>
            <w:tcW w:w="9521" w:type="dxa"/>
            <w:shd w:val="clear" w:color="auto" w:fill="FFFFCC"/>
            <w:vAlign w:val="center"/>
          </w:tcPr>
          <w:p w14:paraId="6C3CC2EE" w14:textId="77777777" w:rsidR="00600E03" w:rsidRPr="00442B28" w:rsidRDefault="00600E03" w:rsidP="00255D1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</w:t>
            </w:r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 xml:space="preserve"> change</w:t>
            </w:r>
          </w:p>
        </w:tc>
      </w:tr>
    </w:tbl>
    <w:p w14:paraId="36FD32C9" w14:textId="77777777" w:rsidR="00FE645D" w:rsidRPr="00600E03" w:rsidRDefault="00FE645D" w:rsidP="00A40C65">
      <w:pPr>
        <w:rPr>
          <w:noProof/>
        </w:rPr>
      </w:pPr>
    </w:p>
    <w:p w14:paraId="63A198E7" w14:textId="77777777" w:rsidR="00600E03" w:rsidRPr="00215D3C" w:rsidRDefault="00600E03" w:rsidP="00600E03">
      <w:pPr>
        <w:pStyle w:val="Heading5"/>
      </w:pPr>
      <w:bookmarkStart w:id="185" w:name="_Toc20494620"/>
      <w:r>
        <w:t>12.</w:t>
      </w:r>
      <w:r w:rsidRPr="004A792B">
        <w:t>1.1</w:t>
      </w:r>
      <w:r w:rsidRPr="00215D3C">
        <w:rPr>
          <w:rFonts w:hint="eastAsia"/>
        </w:rPr>
        <w:t>.</w:t>
      </w:r>
      <w:r>
        <w:t>2.4</w:t>
      </w:r>
      <w:r w:rsidRPr="00215D3C">
        <w:tab/>
      </w:r>
      <w:r>
        <w:t>Notification</w:t>
      </w:r>
      <w:r w:rsidRPr="00215D3C">
        <w:t xml:space="preserve"> </w:t>
      </w:r>
      <w:r>
        <w:t>"</w:t>
      </w:r>
      <w:r w:rsidRPr="00321B01">
        <w:t>notify</w:t>
      </w:r>
      <w:r>
        <w:t>MOIAttributeValueChange"</w:t>
      </w:r>
      <w:bookmarkEnd w:id="185"/>
    </w:p>
    <w:p w14:paraId="4973CE41" w14:textId="77777777" w:rsidR="00600E03" w:rsidRPr="00215D3C" w:rsidRDefault="00600E03" w:rsidP="00600E03">
      <w:r w:rsidRPr="00215D3C">
        <w:t>The IS notification parameters are mapped to SS equivale</w:t>
      </w:r>
      <w:r>
        <w:t>nts according to table 12.</w:t>
      </w:r>
      <w:r w:rsidRPr="004A792B">
        <w:t>1.1</w:t>
      </w:r>
      <w:r>
        <w:t>.2.4-1.</w:t>
      </w:r>
    </w:p>
    <w:p w14:paraId="7ABC6282" w14:textId="77777777" w:rsidR="00600E03" w:rsidRPr="00215D3C" w:rsidRDefault="00600E03" w:rsidP="00600E03">
      <w:pPr>
        <w:pStyle w:val="TH"/>
        <w:rPr>
          <w:lang w:eastAsia="zh-CN"/>
        </w:rPr>
      </w:pPr>
      <w:r w:rsidRPr="00215D3C">
        <w:rPr>
          <w:lang w:eastAsia="zh-CN"/>
        </w:rPr>
        <w:lastRenderedPageBreak/>
        <w:t xml:space="preserve">Table </w:t>
      </w:r>
      <w:r>
        <w:rPr>
          <w:lang w:eastAsia="zh-CN"/>
        </w:rPr>
        <w:t>12.</w:t>
      </w:r>
      <w:r w:rsidRPr="004A792B">
        <w:rPr>
          <w:lang w:eastAsia="zh-CN"/>
        </w:rPr>
        <w:t>1.1</w:t>
      </w:r>
      <w:r w:rsidRPr="00215D3C">
        <w:rPr>
          <w:lang w:eastAsia="zh-CN"/>
        </w:rPr>
        <w:t>.</w:t>
      </w:r>
      <w:r>
        <w:rPr>
          <w:lang w:eastAsia="zh-CN"/>
        </w:rPr>
        <w:t>2</w:t>
      </w:r>
      <w:r w:rsidRPr="00215D3C">
        <w:rPr>
          <w:lang w:eastAsia="zh-CN"/>
        </w:rPr>
        <w:t>.</w:t>
      </w:r>
      <w:r>
        <w:rPr>
          <w:lang w:eastAsia="zh-CN"/>
        </w:rPr>
        <w:t>4</w:t>
      </w:r>
      <w:r w:rsidRPr="00215D3C">
        <w:rPr>
          <w:lang w:eastAsia="zh-CN"/>
        </w:rPr>
        <w:t xml:space="preserve">-1: Mapping of IS </w:t>
      </w:r>
      <w:r>
        <w:rPr>
          <w:lang w:eastAsia="zh-CN"/>
        </w:rPr>
        <w:t>notification</w:t>
      </w:r>
      <w:r w:rsidRPr="00215D3C">
        <w:rPr>
          <w:lang w:eastAsia="zh-CN"/>
        </w:rPr>
        <w:t xml:space="preserve"> input parameters to SS equivalents (HTTP POST)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43"/>
        <w:gridCol w:w="1478"/>
        <w:gridCol w:w="2131"/>
        <w:gridCol w:w="3627"/>
        <w:gridCol w:w="576"/>
      </w:tblGrid>
      <w:tr w:rsidR="00600E03" w:rsidRPr="00215D3C" w14:paraId="5C966206" w14:textId="77777777" w:rsidTr="00255D15">
        <w:tc>
          <w:tcPr>
            <w:tcW w:w="1037" w:type="pct"/>
            <w:shd w:val="clear" w:color="auto" w:fill="auto"/>
          </w:tcPr>
          <w:p w14:paraId="281C1FB2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</w:rPr>
              <w:t>IS operation parameter name</w:t>
            </w:r>
          </w:p>
        </w:tc>
        <w:tc>
          <w:tcPr>
            <w:tcW w:w="750" w:type="pct"/>
          </w:tcPr>
          <w:p w14:paraId="59F8BCEA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location</w:t>
            </w:r>
          </w:p>
        </w:tc>
        <w:tc>
          <w:tcPr>
            <w:tcW w:w="1081" w:type="pct"/>
          </w:tcPr>
          <w:p w14:paraId="36744143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name</w:t>
            </w:r>
          </w:p>
        </w:tc>
        <w:tc>
          <w:tcPr>
            <w:tcW w:w="1840" w:type="pct"/>
          </w:tcPr>
          <w:p w14:paraId="24F88288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215D3C">
              <w:rPr>
                <w:rFonts w:ascii="Arial" w:hAnsi="Arial"/>
                <w:b/>
                <w:sz w:val="18"/>
                <w:lang w:eastAsia="zh-CN"/>
              </w:rPr>
              <w:t>SS parameter type</w:t>
            </w:r>
          </w:p>
        </w:tc>
        <w:tc>
          <w:tcPr>
            <w:tcW w:w="292" w:type="pct"/>
            <w:shd w:val="clear" w:color="auto" w:fill="auto"/>
          </w:tcPr>
          <w:p w14:paraId="6CB4510D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SQ</w:t>
            </w:r>
          </w:p>
        </w:tc>
      </w:tr>
      <w:tr w:rsidR="00600E03" w:rsidRPr="00215D3C" w14:paraId="762BD8D8" w14:textId="77777777" w:rsidTr="00255D15">
        <w:tc>
          <w:tcPr>
            <w:tcW w:w="1037" w:type="pct"/>
            <w:shd w:val="clear" w:color="auto" w:fill="auto"/>
          </w:tcPr>
          <w:p w14:paraId="103B553A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objectClass</w:t>
            </w:r>
          </w:p>
          <w:p w14:paraId="4F414BC4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objectInstance</w:t>
            </w:r>
          </w:p>
        </w:tc>
        <w:tc>
          <w:tcPr>
            <w:tcW w:w="750" w:type="pct"/>
          </w:tcPr>
          <w:p w14:paraId="170472CD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20B4D8B9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href</w:t>
            </w:r>
          </w:p>
        </w:tc>
        <w:tc>
          <w:tcPr>
            <w:tcW w:w="1840" w:type="pct"/>
          </w:tcPr>
          <w:p w14:paraId="54EAF82A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uri-Type</w:t>
            </w:r>
          </w:p>
        </w:tc>
        <w:tc>
          <w:tcPr>
            <w:tcW w:w="292" w:type="pct"/>
            <w:shd w:val="clear" w:color="auto" w:fill="auto"/>
          </w:tcPr>
          <w:p w14:paraId="553F3D9F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76E8A1EA" w14:textId="77777777" w:rsidTr="00255D15">
        <w:tc>
          <w:tcPr>
            <w:tcW w:w="1037" w:type="pct"/>
            <w:shd w:val="clear" w:color="auto" w:fill="auto"/>
          </w:tcPr>
          <w:p w14:paraId="0B2ADFBE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750" w:type="pct"/>
          </w:tcPr>
          <w:p w14:paraId="06D62683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609022B0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notificationId</w:t>
            </w:r>
          </w:p>
        </w:tc>
        <w:tc>
          <w:tcPr>
            <w:tcW w:w="1840" w:type="pct"/>
          </w:tcPr>
          <w:p w14:paraId="148FB57F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notificationId-Type</w:t>
            </w:r>
          </w:p>
        </w:tc>
        <w:tc>
          <w:tcPr>
            <w:tcW w:w="292" w:type="pct"/>
            <w:shd w:val="clear" w:color="auto" w:fill="auto"/>
          </w:tcPr>
          <w:p w14:paraId="683290C4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5AC33C56" w14:textId="77777777" w:rsidTr="00255D15">
        <w:tc>
          <w:tcPr>
            <w:tcW w:w="1037" w:type="pct"/>
            <w:shd w:val="clear" w:color="auto" w:fill="auto"/>
          </w:tcPr>
          <w:p w14:paraId="559891BB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notificationType</w:t>
            </w:r>
          </w:p>
        </w:tc>
        <w:tc>
          <w:tcPr>
            <w:tcW w:w="750" w:type="pct"/>
          </w:tcPr>
          <w:p w14:paraId="591B995C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12D743E1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notificationType</w:t>
            </w:r>
          </w:p>
        </w:tc>
        <w:tc>
          <w:tcPr>
            <w:tcW w:w="1840" w:type="pct"/>
          </w:tcPr>
          <w:p w14:paraId="6753BFF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hint="eastAsia"/>
                <w:sz w:val="18"/>
                <w:szCs w:val="18"/>
                <w:lang w:eastAsia="zh-CN"/>
              </w:rPr>
              <w:t>notificationTyp-Type</w:t>
            </w:r>
          </w:p>
        </w:tc>
        <w:tc>
          <w:tcPr>
            <w:tcW w:w="292" w:type="pct"/>
            <w:shd w:val="clear" w:color="auto" w:fill="auto"/>
          </w:tcPr>
          <w:p w14:paraId="12F84D89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68D26314" w14:textId="77777777" w:rsidTr="00255D15">
        <w:tc>
          <w:tcPr>
            <w:tcW w:w="1037" w:type="pct"/>
            <w:shd w:val="clear" w:color="auto" w:fill="auto"/>
          </w:tcPr>
          <w:p w14:paraId="0EEE9898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750" w:type="pct"/>
          </w:tcPr>
          <w:p w14:paraId="7260C18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equest 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081" w:type="pct"/>
          </w:tcPr>
          <w:p w14:paraId="04ED4EBC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eventTime</w:t>
            </w:r>
          </w:p>
        </w:tc>
        <w:tc>
          <w:tcPr>
            <w:tcW w:w="1840" w:type="pct"/>
          </w:tcPr>
          <w:p w14:paraId="1EF22AFC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dateTime-Type</w:t>
            </w:r>
          </w:p>
        </w:tc>
        <w:tc>
          <w:tcPr>
            <w:tcW w:w="292" w:type="pct"/>
            <w:shd w:val="clear" w:color="auto" w:fill="auto"/>
          </w:tcPr>
          <w:p w14:paraId="4B67D139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39554302" w14:textId="77777777" w:rsidTr="00255D15">
        <w:tc>
          <w:tcPr>
            <w:tcW w:w="1037" w:type="pct"/>
            <w:shd w:val="clear" w:color="auto" w:fill="auto"/>
          </w:tcPr>
          <w:p w14:paraId="6A2FDB44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systemDN</w:t>
            </w:r>
          </w:p>
        </w:tc>
        <w:tc>
          <w:tcPr>
            <w:tcW w:w="750" w:type="pct"/>
          </w:tcPr>
          <w:p w14:paraId="48FBBA36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 xml:space="preserve">equest 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body</w:t>
            </w:r>
          </w:p>
        </w:tc>
        <w:tc>
          <w:tcPr>
            <w:tcW w:w="1081" w:type="pct"/>
          </w:tcPr>
          <w:p w14:paraId="7C2382C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systemDN</w:t>
            </w:r>
          </w:p>
        </w:tc>
        <w:tc>
          <w:tcPr>
            <w:tcW w:w="1840" w:type="pct"/>
          </w:tcPr>
          <w:p w14:paraId="795D1256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603D3F">
              <w:rPr>
                <w:rFonts w:ascii="Arial" w:hAnsi="Arial"/>
                <w:sz w:val="18"/>
                <w:szCs w:val="18"/>
                <w:lang w:eastAsia="zh-CN"/>
              </w:rPr>
              <w:t>systemDN-Type</w:t>
            </w:r>
          </w:p>
        </w:tc>
        <w:tc>
          <w:tcPr>
            <w:tcW w:w="292" w:type="pct"/>
            <w:shd w:val="clear" w:color="auto" w:fill="auto"/>
          </w:tcPr>
          <w:p w14:paraId="02956BCD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M</w:t>
            </w:r>
          </w:p>
        </w:tc>
      </w:tr>
      <w:tr w:rsidR="00600E03" w:rsidRPr="00215D3C" w14:paraId="22967FE3" w14:textId="77777777" w:rsidTr="00255D15">
        <w:trPr>
          <w:trHeight w:val="195"/>
        </w:trPr>
        <w:tc>
          <w:tcPr>
            <w:tcW w:w="1037" w:type="pct"/>
            <w:shd w:val="clear" w:color="auto" w:fill="auto"/>
          </w:tcPr>
          <w:p w14:paraId="16F86BAA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correlatedNotifications</w:t>
            </w:r>
          </w:p>
        </w:tc>
        <w:tc>
          <w:tcPr>
            <w:tcW w:w="750" w:type="pct"/>
          </w:tcPr>
          <w:p w14:paraId="53470B42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request body</w:t>
            </w:r>
          </w:p>
        </w:tc>
        <w:tc>
          <w:tcPr>
            <w:tcW w:w="1081" w:type="pct"/>
          </w:tcPr>
          <w:p w14:paraId="6787CD26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correlatedNotifications</w:t>
            </w:r>
          </w:p>
        </w:tc>
        <w:tc>
          <w:tcPr>
            <w:tcW w:w="1840" w:type="pct"/>
          </w:tcPr>
          <w:p w14:paraId="5FD6136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B104E0">
              <w:rPr>
                <w:rFonts w:ascii="Arial" w:hAnsi="Arial"/>
                <w:sz w:val="18"/>
                <w:szCs w:val="18"/>
                <w:lang w:eastAsia="zh-CN"/>
              </w:rPr>
              <w:t>array(correlatedNotification-Type)</w:t>
            </w:r>
          </w:p>
        </w:tc>
        <w:tc>
          <w:tcPr>
            <w:tcW w:w="292" w:type="pct"/>
            <w:shd w:val="clear" w:color="auto" w:fill="auto"/>
          </w:tcPr>
          <w:p w14:paraId="32B34623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O</w:t>
            </w:r>
          </w:p>
        </w:tc>
      </w:tr>
      <w:tr w:rsidR="00600E03" w:rsidRPr="00215D3C" w14:paraId="5DD9BACC" w14:textId="77777777" w:rsidTr="00255D15">
        <w:trPr>
          <w:trHeight w:val="98"/>
        </w:trPr>
        <w:tc>
          <w:tcPr>
            <w:tcW w:w="1037" w:type="pct"/>
            <w:shd w:val="clear" w:color="auto" w:fill="auto"/>
          </w:tcPr>
          <w:p w14:paraId="02B4F2C6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750" w:type="pct"/>
          </w:tcPr>
          <w:p w14:paraId="72D23818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05BEEA55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</w:p>
        </w:tc>
        <w:tc>
          <w:tcPr>
            <w:tcW w:w="1840" w:type="pct"/>
          </w:tcPr>
          <w:p w14:paraId="083081CB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additionalText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47F00417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O</w:t>
            </w:r>
          </w:p>
        </w:tc>
      </w:tr>
      <w:tr w:rsidR="00600E03" w:rsidRPr="00215D3C" w14:paraId="56636202" w14:textId="77777777" w:rsidTr="00255D15">
        <w:trPr>
          <w:trHeight w:val="193"/>
        </w:trPr>
        <w:tc>
          <w:tcPr>
            <w:tcW w:w="1037" w:type="pct"/>
            <w:shd w:val="clear" w:color="auto" w:fill="auto"/>
          </w:tcPr>
          <w:p w14:paraId="04E01927" w14:textId="77777777" w:rsidR="00600E03" w:rsidRPr="007056CE" w:rsidRDefault="00600E03" w:rsidP="00255D15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r w:rsidRPr="007056CE">
              <w:rPr>
                <w:rFonts w:ascii="Courier New" w:hAnsi="Courier New" w:cs="Courier New"/>
                <w:sz w:val="18"/>
                <w:szCs w:val="18"/>
                <w:lang w:eastAsia="zh-CN"/>
              </w:rPr>
              <w:t>sourceIndicator</w:t>
            </w:r>
          </w:p>
        </w:tc>
        <w:tc>
          <w:tcPr>
            <w:tcW w:w="750" w:type="pct"/>
          </w:tcPr>
          <w:p w14:paraId="24319602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1D547DFB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</w:p>
        </w:tc>
        <w:tc>
          <w:tcPr>
            <w:tcW w:w="1840" w:type="pct"/>
          </w:tcPr>
          <w:p w14:paraId="4D71C2F3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sourceIndicator</w:t>
            </w:r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-Type</w:t>
            </w:r>
          </w:p>
        </w:tc>
        <w:tc>
          <w:tcPr>
            <w:tcW w:w="292" w:type="pct"/>
            <w:shd w:val="clear" w:color="auto" w:fill="auto"/>
          </w:tcPr>
          <w:p w14:paraId="2050CA08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  <w:tr w:rsidR="00600E03" w:rsidRPr="00215D3C" w14:paraId="66F76EA3" w14:textId="77777777" w:rsidTr="00255D15">
        <w:tc>
          <w:tcPr>
            <w:tcW w:w="1037" w:type="pct"/>
            <w:shd w:val="clear" w:color="auto" w:fill="auto"/>
          </w:tcPr>
          <w:p w14:paraId="3DB3BD0B" w14:textId="1B788FD1" w:rsidR="00600E03" w:rsidRPr="007056CE" w:rsidRDefault="00600E03" w:rsidP="00600E03">
            <w:pPr>
              <w:keepNext/>
              <w:keepLines/>
              <w:spacing w:after="0"/>
              <w:rPr>
                <w:rFonts w:ascii="Courier New" w:hAnsi="Courier New" w:cs="Courier New"/>
                <w:sz w:val="18"/>
                <w:szCs w:val="18"/>
                <w:lang w:eastAsia="zh-CN"/>
              </w:rPr>
            </w:pPr>
            <w:ins w:id="186" w:author="Huawei" w:date="2019-10-15T04:29:00Z">
              <w:r w:rsidRPr="00600E03">
                <w:rPr>
                  <w:rFonts w:ascii="Courier New" w:hAnsi="Courier New" w:cs="Courier New"/>
                  <w:sz w:val="18"/>
                  <w:szCs w:val="18"/>
                  <w:lang w:eastAsia="zh-CN"/>
                  <w:rPrChange w:id="187" w:author="Huawei" w:date="2019-10-15T04:29:00Z">
                    <w:rPr>
                      <w:rFonts w:ascii="Arial" w:hAnsi="Arial"/>
                      <w:sz w:val="18"/>
                      <w:szCs w:val="18"/>
                      <w:lang w:eastAsia="zh-CN"/>
                    </w:rPr>
                  </w:rPrChange>
                </w:rPr>
                <w:t>attributeValueChange</w:t>
              </w:r>
            </w:ins>
            <w:del w:id="188" w:author="Huawei" w:date="2019-10-15T04:29:00Z">
              <w:r w:rsidRPr="007056CE" w:rsidDel="00600E03">
                <w:rPr>
                  <w:rFonts w:ascii="Courier New" w:hAnsi="Courier New" w:cs="Courier New"/>
                  <w:sz w:val="18"/>
                  <w:szCs w:val="18"/>
                  <w:lang w:eastAsia="zh-CN"/>
                </w:rPr>
                <w:delText>attributeList</w:delText>
              </w:r>
            </w:del>
          </w:p>
        </w:tc>
        <w:tc>
          <w:tcPr>
            <w:tcW w:w="750" w:type="pct"/>
          </w:tcPr>
          <w:p w14:paraId="3368326D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>r</w:t>
            </w:r>
            <w:r w:rsidRPr="00215D3C">
              <w:rPr>
                <w:rFonts w:ascii="Arial" w:hAnsi="Arial" w:hint="eastAsia"/>
                <w:sz w:val="18"/>
                <w:szCs w:val="18"/>
                <w:lang w:eastAsia="zh-CN"/>
              </w:rPr>
              <w:t>equest</w:t>
            </w:r>
            <w:r w:rsidRPr="00215D3C">
              <w:rPr>
                <w:rFonts w:ascii="Arial" w:hAnsi="Arial"/>
                <w:sz w:val="18"/>
                <w:szCs w:val="18"/>
                <w:lang w:eastAsia="zh-CN"/>
              </w:rPr>
              <w:t xml:space="preserve"> body</w:t>
            </w:r>
          </w:p>
        </w:tc>
        <w:tc>
          <w:tcPr>
            <w:tcW w:w="1081" w:type="pct"/>
          </w:tcPr>
          <w:p w14:paraId="3F635ADC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D8735F">
              <w:rPr>
                <w:rFonts w:ascii="Arial" w:hAnsi="Arial"/>
                <w:sz w:val="18"/>
                <w:szCs w:val="18"/>
                <w:lang w:eastAsia="zh-CN"/>
              </w:rPr>
              <w:t>attribute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>s</w:t>
            </w:r>
          </w:p>
        </w:tc>
        <w:tc>
          <w:tcPr>
            <w:tcW w:w="1840" w:type="pct"/>
          </w:tcPr>
          <w:p w14:paraId="61A18CE7" w14:textId="77777777" w:rsidR="00600E03" w:rsidRPr="00215D3C" w:rsidRDefault="00600E03" w:rsidP="00255D15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 w:rsidRPr="000B3450">
              <w:rPr>
                <w:rFonts w:ascii="Arial" w:hAnsi="Arial"/>
                <w:sz w:val="18"/>
                <w:szCs w:val="18"/>
                <w:lang w:eastAsia="zh-CN"/>
              </w:rPr>
              <w:t>array(attributeNameValuePair-Type)</w:t>
            </w:r>
          </w:p>
        </w:tc>
        <w:tc>
          <w:tcPr>
            <w:tcW w:w="292" w:type="pct"/>
            <w:shd w:val="clear" w:color="auto" w:fill="auto"/>
          </w:tcPr>
          <w:p w14:paraId="0DA751BD" w14:textId="77777777" w:rsidR="00600E03" w:rsidRPr="00215D3C" w:rsidRDefault="00600E03" w:rsidP="00255D1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/>
                <w:sz w:val="18"/>
                <w:szCs w:val="18"/>
                <w:lang w:eastAsia="zh-CN"/>
              </w:rPr>
              <w:t>O</w:t>
            </w:r>
          </w:p>
        </w:tc>
      </w:tr>
    </w:tbl>
    <w:p w14:paraId="09E8C958" w14:textId="77777777" w:rsidR="00600E03" w:rsidRDefault="00600E03" w:rsidP="00A40C6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639"/>
      </w:tblGrid>
      <w:tr w:rsidR="00FA2864" w:rsidRPr="00442B28" w14:paraId="7854EE9B" w14:textId="77777777" w:rsidTr="00440751">
        <w:tc>
          <w:tcPr>
            <w:tcW w:w="9639" w:type="dxa"/>
            <w:shd w:val="clear" w:color="auto" w:fill="FFFFCC"/>
            <w:vAlign w:val="center"/>
          </w:tcPr>
          <w:p w14:paraId="28484A3E" w14:textId="77777777" w:rsidR="00FA2864" w:rsidRPr="00442B28" w:rsidRDefault="00FA2864" w:rsidP="0044075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</w:t>
            </w:r>
          </w:p>
        </w:tc>
      </w:tr>
    </w:tbl>
    <w:p w14:paraId="6D52B873" w14:textId="77777777" w:rsidR="00FA2864" w:rsidRDefault="00FA2864" w:rsidP="00A40C65">
      <w:pPr>
        <w:rPr>
          <w:noProof/>
        </w:rPr>
      </w:pPr>
    </w:p>
    <w:p w14:paraId="197B15A1" w14:textId="77777777" w:rsidR="00FA2864" w:rsidRDefault="00FA2864" w:rsidP="00A40C65">
      <w:pPr>
        <w:rPr>
          <w:noProof/>
        </w:rPr>
      </w:pPr>
    </w:p>
    <w:sectPr w:rsidR="00FA286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083F70" w14:textId="77777777" w:rsidR="00C14112" w:rsidRDefault="00C14112">
      <w:r>
        <w:separator/>
      </w:r>
    </w:p>
  </w:endnote>
  <w:endnote w:type="continuationSeparator" w:id="0">
    <w:p w14:paraId="6E9266E9" w14:textId="77777777" w:rsidR="00C14112" w:rsidRDefault="00C141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776C14" w14:textId="77777777" w:rsidR="00C14112" w:rsidRDefault="00C14112">
      <w:r>
        <w:separator/>
      </w:r>
    </w:p>
  </w:footnote>
  <w:footnote w:type="continuationSeparator" w:id="0">
    <w:p w14:paraId="02756473" w14:textId="77777777" w:rsidR="00C14112" w:rsidRDefault="00C141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1FD5F0" w14:textId="77777777" w:rsidR="00255D15" w:rsidRDefault="00255D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0299A4" w14:textId="77777777" w:rsidR="00255D15" w:rsidRDefault="00255D1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4144C4" w14:textId="77777777" w:rsidR="00255D15" w:rsidRDefault="00255D1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A1186D" w14:textId="77777777" w:rsidR="00255D15" w:rsidRDefault="00255D1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9171E3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37C4AB0"/>
    <w:multiLevelType w:val="hybridMultilevel"/>
    <w:tmpl w:val="EB14F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857651"/>
    <w:multiLevelType w:val="hybridMultilevel"/>
    <w:tmpl w:val="8F7894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0DED6D40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43125B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4F242D0"/>
    <w:multiLevelType w:val="multilevel"/>
    <w:tmpl w:val="B3EC1B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16963BA6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E195E24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1F16050"/>
    <w:multiLevelType w:val="hybridMultilevel"/>
    <w:tmpl w:val="E08E36E2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24F45DB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8DA7338"/>
    <w:multiLevelType w:val="hybridMultilevel"/>
    <w:tmpl w:val="11229F20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A105FDF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B0637A8"/>
    <w:multiLevelType w:val="hybridMultilevel"/>
    <w:tmpl w:val="E3EC5E0E"/>
    <w:lvl w:ilvl="0" w:tplc="530EC76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BB0757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9F05AA8"/>
    <w:multiLevelType w:val="hybridMultilevel"/>
    <w:tmpl w:val="75F22C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3BF0355B"/>
    <w:multiLevelType w:val="multilevel"/>
    <w:tmpl w:val="6C8EF55C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3C3B6BE1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41AA6A0F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50E6BB2"/>
    <w:multiLevelType w:val="hybridMultilevel"/>
    <w:tmpl w:val="D96476F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5701C0C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7C045A6"/>
    <w:multiLevelType w:val="hybridMultilevel"/>
    <w:tmpl w:val="66B21D86"/>
    <w:lvl w:ilvl="0" w:tplc="13A050B4">
      <w:numFmt w:val="bullet"/>
      <w:lvlText w:val="-"/>
      <w:lvlJc w:val="left"/>
      <w:pPr>
        <w:ind w:left="408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8" w:hanging="360"/>
      </w:pPr>
      <w:rPr>
        <w:rFonts w:ascii="Wingdings" w:hAnsi="Wingdings" w:hint="default"/>
      </w:rPr>
    </w:lvl>
  </w:abstractNum>
  <w:abstractNum w:abstractNumId="37" w15:restartNumberingAfterBreak="0">
    <w:nsid w:val="4833086D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B2335CC"/>
    <w:multiLevelType w:val="hybridMultilevel"/>
    <w:tmpl w:val="20A6D1F2"/>
    <w:lvl w:ilvl="0" w:tplc="A1CEC974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4B507B0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BB05E6D"/>
    <w:multiLevelType w:val="hybridMultilevel"/>
    <w:tmpl w:val="3620C7A4"/>
    <w:lvl w:ilvl="0" w:tplc="1EEA3F1A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CA171A5"/>
    <w:multiLevelType w:val="hybridMultilevel"/>
    <w:tmpl w:val="C562BFD2"/>
    <w:lvl w:ilvl="0" w:tplc="812034F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4CF22D5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27B054C"/>
    <w:multiLevelType w:val="hybridMultilevel"/>
    <w:tmpl w:val="121C2556"/>
    <w:lvl w:ilvl="0" w:tplc="5DD4FAD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53BC1C75"/>
    <w:multiLevelType w:val="hybridMultilevel"/>
    <w:tmpl w:val="D312DFD2"/>
    <w:lvl w:ilvl="0" w:tplc="7C6E22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4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7" w15:restartNumberingAfterBreak="0">
    <w:nsid w:val="56CE722C"/>
    <w:multiLevelType w:val="hybridMultilevel"/>
    <w:tmpl w:val="BB80B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8" w15:restartNumberingAfterBreak="0">
    <w:nsid w:val="5AF2394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D1A6E39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0D92791"/>
    <w:multiLevelType w:val="hybridMultilevel"/>
    <w:tmpl w:val="4EA6A5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2C148DE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3" w15:restartNumberingAfterBreak="0">
    <w:nsid w:val="69616B3F"/>
    <w:multiLevelType w:val="hybridMultilevel"/>
    <w:tmpl w:val="524CB8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6B322110"/>
    <w:multiLevelType w:val="hybridMultilevel"/>
    <w:tmpl w:val="46A806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71533A63"/>
    <w:multiLevelType w:val="hybridMultilevel"/>
    <w:tmpl w:val="3EFA6E2C"/>
    <w:lvl w:ilvl="0" w:tplc="E06E85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76B964C2"/>
    <w:multiLevelType w:val="hybridMultilevel"/>
    <w:tmpl w:val="2A5C5B54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77900F98"/>
    <w:multiLevelType w:val="hybridMultilevel"/>
    <w:tmpl w:val="C734993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7BC330F5"/>
    <w:multiLevelType w:val="hybridMultilevel"/>
    <w:tmpl w:val="C2769C2A"/>
    <w:lvl w:ilvl="0" w:tplc="FFFFFFFF">
      <w:start w:val="1"/>
      <w:numFmt w:val="bullet"/>
      <w:pStyle w:val="CharCharCharChar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7D2E1CC3"/>
    <w:multiLevelType w:val="hybridMultilevel"/>
    <w:tmpl w:val="3B0A3E16"/>
    <w:lvl w:ilvl="0" w:tplc="8B12BEB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42"/>
  </w:num>
  <w:num w:numId="2">
    <w:abstractNumId w:val="29"/>
  </w:num>
  <w:num w:numId="3">
    <w:abstractNumId w:val="47"/>
  </w:num>
  <w:num w:numId="4">
    <w:abstractNumId w:val="54"/>
  </w:num>
  <w:num w:numId="5">
    <w:abstractNumId w:val="14"/>
  </w:num>
  <w:num w:numId="6">
    <w:abstractNumId w:val="37"/>
  </w:num>
  <w:num w:numId="7">
    <w:abstractNumId w:val="18"/>
  </w:num>
  <w:num w:numId="8">
    <w:abstractNumId w:val="48"/>
  </w:num>
  <w:num w:numId="9">
    <w:abstractNumId w:val="44"/>
  </w:num>
  <w:num w:numId="10">
    <w:abstractNumId w:val="26"/>
  </w:num>
  <w:num w:numId="11">
    <w:abstractNumId w:val="57"/>
  </w:num>
  <w:num w:numId="12">
    <w:abstractNumId w:val="22"/>
  </w:num>
  <w:num w:numId="13">
    <w:abstractNumId w:val="55"/>
  </w:num>
  <w:num w:numId="14">
    <w:abstractNumId w:val="38"/>
  </w:num>
  <w:num w:numId="15">
    <w:abstractNumId w:val="35"/>
  </w:num>
  <w:num w:numId="16">
    <w:abstractNumId w:val="41"/>
  </w:num>
  <w:num w:numId="17">
    <w:abstractNumId w:val="24"/>
  </w:num>
  <w:num w:numId="18">
    <w:abstractNumId w:val="17"/>
  </w:num>
  <w:num w:numId="1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3">
    <w:abstractNumId w:val="30"/>
  </w:num>
  <w:num w:numId="24">
    <w:abstractNumId w:val="10"/>
  </w:num>
  <w:num w:numId="25">
    <w:abstractNumId w:val="12"/>
  </w:num>
  <w:num w:numId="26">
    <w:abstractNumId w:val="53"/>
  </w:num>
  <w:num w:numId="27">
    <w:abstractNumId w:val="25"/>
  </w:num>
  <w:num w:numId="28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9">
    <w:abstractNumId w:val="15"/>
  </w:num>
  <w:num w:numId="30">
    <w:abstractNumId w:val="32"/>
  </w:num>
  <w:num w:numId="31">
    <w:abstractNumId w:val="28"/>
  </w:num>
  <w:num w:numId="32">
    <w:abstractNumId w:val="11"/>
  </w:num>
  <w:num w:numId="33">
    <w:abstractNumId w:val="13"/>
  </w:num>
  <w:num w:numId="34">
    <w:abstractNumId w:val="61"/>
  </w:num>
  <w:num w:numId="35">
    <w:abstractNumId w:val="46"/>
  </w:num>
  <w:num w:numId="36">
    <w:abstractNumId w:val="56"/>
  </w:num>
  <w:num w:numId="37">
    <w:abstractNumId w:val="20"/>
  </w:num>
  <w:num w:numId="38">
    <w:abstractNumId w:val="45"/>
  </w:num>
  <w:num w:numId="39">
    <w:abstractNumId w:val="6"/>
  </w:num>
  <w:num w:numId="40">
    <w:abstractNumId w:val="4"/>
  </w:num>
  <w:num w:numId="41">
    <w:abstractNumId w:val="3"/>
  </w:num>
  <w:num w:numId="42">
    <w:abstractNumId w:val="2"/>
  </w:num>
  <w:num w:numId="43">
    <w:abstractNumId w:val="1"/>
  </w:num>
  <w:num w:numId="44">
    <w:abstractNumId w:val="5"/>
  </w:num>
  <w:num w:numId="45">
    <w:abstractNumId w:val="0"/>
  </w:num>
  <w:num w:numId="46">
    <w:abstractNumId w:val="9"/>
  </w:num>
  <w:num w:numId="47">
    <w:abstractNumId w:val="16"/>
  </w:num>
  <w:num w:numId="48">
    <w:abstractNumId w:val="33"/>
  </w:num>
  <w:num w:numId="49">
    <w:abstractNumId w:val="34"/>
  </w:num>
  <w:num w:numId="50">
    <w:abstractNumId w:val="19"/>
  </w:num>
  <w:num w:numId="51">
    <w:abstractNumId w:val="31"/>
  </w:num>
  <w:num w:numId="52">
    <w:abstractNumId w:val="23"/>
  </w:num>
  <w:num w:numId="53">
    <w:abstractNumId w:val="60"/>
  </w:num>
  <w:num w:numId="54">
    <w:abstractNumId w:val="50"/>
  </w:num>
  <w:num w:numId="55">
    <w:abstractNumId w:val="51"/>
  </w:num>
  <w:num w:numId="56">
    <w:abstractNumId w:val="58"/>
  </w:num>
  <w:num w:numId="57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8"/>
  </w:num>
  <w:num w:numId="59">
    <w:abstractNumId w:val="49"/>
  </w:num>
  <w:num w:numId="60">
    <w:abstractNumId w:val="27"/>
  </w:num>
  <w:num w:numId="61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5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9"/>
  </w:num>
  <w:num w:numId="64">
    <w:abstractNumId w:val="43"/>
  </w:num>
  <w:num w:numId="65">
    <w:abstractNumId w:val="40"/>
  </w:num>
  <w:num w:numId="66">
    <w:abstractNumId w:val="36"/>
  </w:num>
  <w:num w:numId="67">
    <w:abstractNumId w:val="39"/>
  </w:num>
  <w:num w:numId="68">
    <w:abstractNumId w:val="21"/>
  </w:num>
  <w:numIdMacAtCleanup w:val="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04F3A"/>
    <w:rsid w:val="00014416"/>
    <w:rsid w:val="00016EF1"/>
    <w:rsid w:val="00022E4A"/>
    <w:rsid w:val="00026394"/>
    <w:rsid w:val="0003106C"/>
    <w:rsid w:val="00035575"/>
    <w:rsid w:val="00035ECF"/>
    <w:rsid w:val="000405B5"/>
    <w:rsid w:val="000454B1"/>
    <w:rsid w:val="00052453"/>
    <w:rsid w:val="000552CF"/>
    <w:rsid w:val="00061828"/>
    <w:rsid w:val="00067505"/>
    <w:rsid w:val="00074838"/>
    <w:rsid w:val="0007577E"/>
    <w:rsid w:val="00075AAC"/>
    <w:rsid w:val="00082892"/>
    <w:rsid w:val="00092746"/>
    <w:rsid w:val="00094B82"/>
    <w:rsid w:val="000967C6"/>
    <w:rsid w:val="000969EB"/>
    <w:rsid w:val="000A16EF"/>
    <w:rsid w:val="000A1DB0"/>
    <w:rsid w:val="000A5056"/>
    <w:rsid w:val="000A6394"/>
    <w:rsid w:val="000B41E5"/>
    <w:rsid w:val="000B705C"/>
    <w:rsid w:val="000B7FED"/>
    <w:rsid w:val="000C038A"/>
    <w:rsid w:val="000C03F4"/>
    <w:rsid w:val="000C43A9"/>
    <w:rsid w:val="000C630A"/>
    <w:rsid w:val="000C6598"/>
    <w:rsid w:val="000D38B0"/>
    <w:rsid w:val="000D467D"/>
    <w:rsid w:val="000D4B40"/>
    <w:rsid w:val="000D52DF"/>
    <w:rsid w:val="000D5820"/>
    <w:rsid w:val="000D7D6D"/>
    <w:rsid w:val="000E1589"/>
    <w:rsid w:val="000E2A8D"/>
    <w:rsid w:val="000E62E1"/>
    <w:rsid w:val="000F47F1"/>
    <w:rsid w:val="00107AB5"/>
    <w:rsid w:val="00115427"/>
    <w:rsid w:val="00117159"/>
    <w:rsid w:val="0012050D"/>
    <w:rsid w:val="0012272E"/>
    <w:rsid w:val="00125AF8"/>
    <w:rsid w:val="00126669"/>
    <w:rsid w:val="001303F3"/>
    <w:rsid w:val="0013444D"/>
    <w:rsid w:val="00140463"/>
    <w:rsid w:val="0014519F"/>
    <w:rsid w:val="001457D1"/>
    <w:rsid w:val="00145D43"/>
    <w:rsid w:val="001473F1"/>
    <w:rsid w:val="00151953"/>
    <w:rsid w:val="001532E1"/>
    <w:rsid w:val="001565DD"/>
    <w:rsid w:val="001565E8"/>
    <w:rsid w:val="0016146A"/>
    <w:rsid w:val="0016228D"/>
    <w:rsid w:val="00163FDA"/>
    <w:rsid w:val="0017331D"/>
    <w:rsid w:val="00175512"/>
    <w:rsid w:val="001767C1"/>
    <w:rsid w:val="00177A5A"/>
    <w:rsid w:val="001859B6"/>
    <w:rsid w:val="00186EF8"/>
    <w:rsid w:val="00192BFA"/>
    <w:rsid w:val="00192C46"/>
    <w:rsid w:val="00193B37"/>
    <w:rsid w:val="001959D4"/>
    <w:rsid w:val="00196FC9"/>
    <w:rsid w:val="00197D1D"/>
    <w:rsid w:val="001A08B3"/>
    <w:rsid w:val="001A0931"/>
    <w:rsid w:val="001A1442"/>
    <w:rsid w:val="001A159D"/>
    <w:rsid w:val="001A1838"/>
    <w:rsid w:val="001A1F74"/>
    <w:rsid w:val="001A29FE"/>
    <w:rsid w:val="001A6256"/>
    <w:rsid w:val="001A7B60"/>
    <w:rsid w:val="001B51EF"/>
    <w:rsid w:val="001B52F0"/>
    <w:rsid w:val="001B7A65"/>
    <w:rsid w:val="001C0B55"/>
    <w:rsid w:val="001C2C49"/>
    <w:rsid w:val="001C5779"/>
    <w:rsid w:val="001D1A33"/>
    <w:rsid w:val="001E41F3"/>
    <w:rsid w:val="001E75C0"/>
    <w:rsid w:val="001F3424"/>
    <w:rsid w:val="001F44A7"/>
    <w:rsid w:val="00202205"/>
    <w:rsid w:val="00204444"/>
    <w:rsid w:val="0020663A"/>
    <w:rsid w:val="0021149C"/>
    <w:rsid w:val="00211754"/>
    <w:rsid w:val="00212270"/>
    <w:rsid w:val="0024239C"/>
    <w:rsid w:val="00246892"/>
    <w:rsid w:val="00253F21"/>
    <w:rsid w:val="00255228"/>
    <w:rsid w:val="00255D15"/>
    <w:rsid w:val="0026004D"/>
    <w:rsid w:val="00260314"/>
    <w:rsid w:val="002612F1"/>
    <w:rsid w:val="0026400D"/>
    <w:rsid w:val="002640DD"/>
    <w:rsid w:val="002659C6"/>
    <w:rsid w:val="00272954"/>
    <w:rsid w:val="00275D12"/>
    <w:rsid w:val="0028119F"/>
    <w:rsid w:val="00282A04"/>
    <w:rsid w:val="002833C3"/>
    <w:rsid w:val="00284FEB"/>
    <w:rsid w:val="002860C4"/>
    <w:rsid w:val="00286748"/>
    <w:rsid w:val="00287D0C"/>
    <w:rsid w:val="002920E6"/>
    <w:rsid w:val="002929C8"/>
    <w:rsid w:val="00294578"/>
    <w:rsid w:val="002958B1"/>
    <w:rsid w:val="002A2987"/>
    <w:rsid w:val="002A480E"/>
    <w:rsid w:val="002B1C7F"/>
    <w:rsid w:val="002B24D0"/>
    <w:rsid w:val="002B5741"/>
    <w:rsid w:val="002C03CC"/>
    <w:rsid w:val="002C582B"/>
    <w:rsid w:val="002D79C3"/>
    <w:rsid w:val="002D7EDC"/>
    <w:rsid w:val="002E0DB8"/>
    <w:rsid w:val="002E160B"/>
    <w:rsid w:val="002E3E20"/>
    <w:rsid w:val="002E6558"/>
    <w:rsid w:val="002F0129"/>
    <w:rsid w:val="002F1280"/>
    <w:rsid w:val="002F2A29"/>
    <w:rsid w:val="002F30AC"/>
    <w:rsid w:val="002F36FD"/>
    <w:rsid w:val="002F3B3E"/>
    <w:rsid w:val="002F4C18"/>
    <w:rsid w:val="002F5083"/>
    <w:rsid w:val="002F5EC7"/>
    <w:rsid w:val="00300EAA"/>
    <w:rsid w:val="003020F7"/>
    <w:rsid w:val="00303773"/>
    <w:rsid w:val="00304559"/>
    <w:rsid w:val="00305409"/>
    <w:rsid w:val="00310EA3"/>
    <w:rsid w:val="003117EC"/>
    <w:rsid w:val="003121F3"/>
    <w:rsid w:val="00314EAD"/>
    <w:rsid w:val="00315485"/>
    <w:rsid w:val="003158D7"/>
    <w:rsid w:val="00320717"/>
    <w:rsid w:val="0032438A"/>
    <w:rsid w:val="0032496F"/>
    <w:rsid w:val="00331845"/>
    <w:rsid w:val="00332E74"/>
    <w:rsid w:val="003363E6"/>
    <w:rsid w:val="003372E2"/>
    <w:rsid w:val="00342295"/>
    <w:rsid w:val="003435DF"/>
    <w:rsid w:val="0034439A"/>
    <w:rsid w:val="00345D8B"/>
    <w:rsid w:val="00351FF3"/>
    <w:rsid w:val="003609EF"/>
    <w:rsid w:val="00361F18"/>
    <w:rsid w:val="0036231A"/>
    <w:rsid w:val="003626A0"/>
    <w:rsid w:val="00364703"/>
    <w:rsid w:val="00366CC4"/>
    <w:rsid w:val="00372EDD"/>
    <w:rsid w:val="00373231"/>
    <w:rsid w:val="0037446B"/>
    <w:rsid w:val="00374DD4"/>
    <w:rsid w:val="00375D3F"/>
    <w:rsid w:val="003765E3"/>
    <w:rsid w:val="00376A45"/>
    <w:rsid w:val="00376C03"/>
    <w:rsid w:val="003801C9"/>
    <w:rsid w:val="00381131"/>
    <w:rsid w:val="003842EE"/>
    <w:rsid w:val="003866B2"/>
    <w:rsid w:val="00392115"/>
    <w:rsid w:val="00392D61"/>
    <w:rsid w:val="003A2B98"/>
    <w:rsid w:val="003A43D7"/>
    <w:rsid w:val="003A5374"/>
    <w:rsid w:val="003A56B7"/>
    <w:rsid w:val="003B1C0E"/>
    <w:rsid w:val="003B21D2"/>
    <w:rsid w:val="003B320D"/>
    <w:rsid w:val="003B5758"/>
    <w:rsid w:val="003C75BB"/>
    <w:rsid w:val="003C77BF"/>
    <w:rsid w:val="003D04DC"/>
    <w:rsid w:val="003D2D45"/>
    <w:rsid w:val="003D3DE6"/>
    <w:rsid w:val="003D6B47"/>
    <w:rsid w:val="003E0D83"/>
    <w:rsid w:val="003E1A36"/>
    <w:rsid w:val="003E3716"/>
    <w:rsid w:val="003E691F"/>
    <w:rsid w:val="003F102B"/>
    <w:rsid w:val="003F185B"/>
    <w:rsid w:val="003F39E4"/>
    <w:rsid w:val="0040154E"/>
    <w:rsid w:val="00401DC7"/>
    <w:rsid w:val="00404DCE"/>
    <w:rsid w:val="00407B66"/>
    <w:rsid w:val="00410371"/>
    <w:rsid w:val="004107E9"/>
    <w:rsid w:val="004116D3"/>
    <w:rsid w:val="004242F1"/>
    <w:rsid w:val="00427080"/>
    <w:rsid w:val="004278C3"/>
    <w:rsid w:val="00434D9E"/>
    <w:rsid w:val="0043577D"/>
    <w:rsid w:val="00437088"/>
    <w:rsid w:val="00437676"/>
    <w:rsid w:val="00440751"/>
    <w:rsid w:val="004433AD"/>
    <w:rsid w:val="00444C90"/>
    <w:rsid w:val="00445C2D"/>
    <w:rsid w:val="00446BD8"/>
    <w:rsid w:val="00482204"/>
    <w:rsid w:val="00482492"/>
    <w:rsid w:val="00485FC0"/>
    <w:rsid w:val="004905B4"/>
    <w:rsid w:val="0049260E"/>
    <w:rsid w:val="00493578"/>
    <w:rsid w:val="004A6077"/>
    <w:rsid w:val="004A740A"/>
    <w:rsid w:val="004A792B"/>
    <w:rsid w:val="004A7C76"/>
    <w:rsid w:val="004B1DB9"/>
    <w:rsid w:val="004B6614"/>
    <w:rsid w:val="004B75B7"/>
    <w:rsid w:val="004C6BAD"/>
    <w:rsid w:val="004C7FDA"/>
    <w:rsid w:val="004D3168"/>
    <w:rsid w:val="004D4B00"/>
    <w:rsid w:val="004D51D8"/>
    <w:rsid w:val="004D6B65"/>
    <w:rsid w:val="004E2C30"/>
    <w:rsid w:val="004E5468"/>
    <w:rsid w:val="004E5D3D"/>
    <w:rsid w:val="004F41CB"/>
    <w:rsid w:val="005069DE"/>
    <w:rsid w:val="00514211"/>
    <w:rsid w:val="0051580D"/>
    <w:rsid w:val="00515BBA"/>
    <w:rsid w:val="00526AEE"/>
    <w:rsid w:val="00526C85"/>
    <w:rsid w:val="005275AC"/>
    <w:rsid w:val="00533118"/>
    <w:rsid w:val="00533674"/>
    <w:rsid w:val="00533A86"/>
    <w:rsid w:val="005368B6"/>
    <w:rsid w:val="005401BE"/>
    <w:rsid w:val="00541011"/>
    <w:rsid w:val="005432AE"/>
    <w:rsid w:val="00543D98"/>
    <w:rsid w:val="00545D1C"/>
    <w:rsid w:val="00547111"/>
    <w:rsid w:val="0055062A"/>
    <w:rsid w:val="00552C44"/>
    <w:rsid w:val="00553819"/>
    <w:rsid w:val="0055784A"/>
    <w:rsid w:val="00561093"/>
    <w:rsid w:val="00562F4F"/>
    <w:rsid w:val="005662DD"/>
    <w:rsid w:val="005725FE"/>
    <w:rsid w:val="00573ECA"/>
    <w:rsid w:val="00575E79"/>
    <w:rsid w:val="005778BA"/>
    <w:rsid w:val="005808A1"/>
    <w:rsid w:val="00583CAD"/>
    <w:rsid w:val="0059152C"/>
    <w:rsid w:val="00592D74"/>
    <w:rsid w:val="005962BE"/>
    <w:rsid w:val="00596938"/>
    <w:rsid w:val="005A42DB"/>
    <w:rsid w:val="005B00EE"/>
    <w:rsid w:val="005B355E"/>
    <w:rsid w:val="005B68C1"/>
    <w:rsid w:val="005B715A"/>
    <w:rsid w:val="005C3C30"/>
    <w:rsid w:val="005C6FE2"/>
    <w:rsid w:val="005D1132"/>
    <w:rsid w:val="005D39F3"/>
    <w:rsid w:val="005D5524"/>
    <w:rsid w:val="005E1532"/>
    <w:rsid w:val="005E2C44"/>
    <w:rsid w:val="005F12B1"/>
    <w:rsid w:val="005F4AF7"/>
    <w:rsid w:val="00600602"/>
    <w:rsid w:val="00600E03"/>
    <w:rsid w:val="00601A1B"/>
    <w:rsid w:val="00602A82"/>
    <w:rsid w:val="006116AA"/>
    <w:rsid w:val="00612E45"/>
    <w:rsid w:val="006139DB"/>
    <w:rsid w:val="00613AF3"/>
    <w:rsid w:val="00613B69"/>
    <w:rsid w:val="00617D87"/>
    <w:rsid w:val="0062039D"/>
    <w:rsid w:val="00621188"/>
    <w:rsid w:val="0062288D"/>
    <w:rsid w:val="006257ED"/>
    <w:rsid w:val="00630987"/>
    <w:rsid w:val="00631781"/>
    <w:rsid w:val="00631EBC"/>
    <w:rsid w:val="006346FE"/>
    <w:rsid w:val="00645FAC"/>
    <w:rsid w:val="00647855"/>
    <w:rsid w:val="00647A70"/>
    <w:rsid w:val="00647E2B"/>
    <w:rsid w:val="00651220"/>
    <w:rsid w:val="00653832"/>
    <w:rsid w:val="00667849"/>
    <w:rsid w:val="00670844"/>
    <w:rsid w:val="00672F41"/>
    <w:rsid w:val="00672F7B"/>
    <w:rsid w:val="006734BD"/>
    <w:rsid w:val="00674730"/>
    <w:rsid w:val="00677E24"/>
    <w:rsid w:val="00683207"/>
    <w:rsid w:val="00683E8B"/>
    <w:rsid w:val="0068519E"/>
    <w:rsid w:val="006873BB"/>
    <w:rsid w:val="00687DE4"/>
    <w:rsid w:val="0069178C"/>
    <w:rsid w:val="00693648"/>
    <w:rsid w:val="0069494A"/>
    <w:rsid w:val="006949E7"/>
    <w:rsid w:val="00695808"/>
    <w:rsid w:val="00695E35"/>
    <w:rsid w:val="006B05D1"/>
    <w:rsid w:val="006B46FB"/>
    <w:rsid w:val="006B5243"/>
    <w:rsid w:val="006B665F"/>
    <w:rsid w:val="006B7493"/>
    <w:rsid w:val="006C3865"/>
    <w:rsid w:val="006C56BE"/>
    <w:rsid w:val="006C7042"/>
    <w:rsid w:val="006D5268"/>
    <w:rsid w:val="006D6B19"/>
    <w:rsid w:val="006E21FB"/>
    <w:rsid w:val="006E6894"/>
    <w:rsid w:val="006E7282"/>
    <w:rsid w:val="006F4626"/>
    <w:rsid w:val="00703687"/>
    <w:rsid w:val="0071468B"/>
    <w:rsid w:val="007154F2"/>
    <w:rsid w:val="007210B1"/>
    <w:rsid w:val="00723D17"/>
    <w:rsid w:val="00723D42"/>
    <w:rsid w:val="0073340A"/>
    <w:rsid w:val="007346CD"/>
    <w:rsid w:val="00740750"/>
    <w:rsid w:val="00740CEF"/>
    <w:rsid w:val="00742A59"/>
    <w:rsid w:val="0074663A"/>
    <w:rsid w:val="0074720F"/>
    <w:rsid w:val="00747B32"/>
    <w:rsid w:val="00756770"/>
    <w:rsid w:val="007676EA"/>
    <w:rsid w:val="00774837"/>
    <w:rsid w:val="0077757A"/>
    <w:rsid w:val="00780570"/>
    <w:rsid w:val="00782B25"/>
    <w:rsid w:val="00792342"/>
    <w:rsid w:val="00794D8A"/>
    <w:rsid w:val="00795FD1"/>
    <w:rsid w:val="00797285"/>
    <w:rsid w:val="007977A8"/>
    <w:rsid w:val="007A37ED"/>
    <w:rsid w:val="007A4E95"/>
    <w:rsid w:val="007A5D80"/>
    <w:rsid w:val="007B512A"/>
    <w:rsid w:val="007C092A"/>
    <w:rsid w:val="007C2097"/>
    <w:rsid w:val="007C50A2"/>
    <w:rsid w:val="007C593B"/>
    <w:rsid w:val="007C646C"/>
    <w:rsid w:val="007C670B"/>
    <w:rsid w:val="007C708E"/>
    <w:rsid w:val="007D015E"/>
    <w:rsid w:val="007D10C7"/>
    <w:rsid w:val="007D4778"/>
    <w:rsid w:val="007D6A07"/>
    <w:rsid w:val="007E01D3"/>
    <w:rsid w:val="007E38FC"/>
    <w:rsid w:val="007E56AB"/>
    <w:rsid w:val="007F68C7"/>
    <w:rsid w:val="007F7259"/>
    <w:rsid w:val="00800894"/>
    <w:rsid w:val="008040A8"/>
    <w:rsid w:val="00811C55"/>
    <w:rsid w:val="008123F4"/>
    <w:rsid w:val="00812A20"/>
    <w:rsid w:val="00813CDF"/>
    <w:rsid w:val="00820ABF"/>
    <w:rsid w:val="008229F3"/>
    <w:rsid w:val="0082658F"/>
    <w:rsid w:val="008279FA"/>
    <w:rsid w:val="008312EF"/>
    <w:rsid w:val="00832867"/>
    <w:rsid w:val="00834BC1"/>
    <w:rsid w:val="00834CE9"/>
    <w:rsid w:val="008356D0"/>
    <w:rsid w:val="00840472"/>
    <w:rsid w:val="00840535"/>
    <w:rsid w:val="008407A7"/>
    <w:rsid w:val="00840979"/>
    <w:rsid w:val="00842456"/>
    <w:rsid w:val="00854BC1"/>
    <w:rsid w:val="00860ADA"/>
    <w:rsid w:val="0086208E"/>
    <w:rsid w:val="008626E7"/>
    <w:rsid w:val="008635B7"/>
    <w:rsid w:val="00863ADA"/>
    <w:rsid w:val="00870BE2"/>
    <w:rsid w:val="00870EE7"/>
    <w:rsid w:val="00871151"/>
    <w:rsid w:val="00872071"/>
    <w:rsid w:val="0088429E"/>
    <w:rsid w:val="00887CA1"/>
    <w:rsid w:val="008922DC"/>
    <w:rsid w:val="0089233B"/>
    <w:rsid w:val="008A45A6"/>
    <w:rsid w:val="008A541D"/>
    <w:rsid w:val="008A55F3"/>
    <w:rsid w:val="008A58EB"/>
    <w:rsid w:val="008B0D39"/>
    <w:rsid w:val="008B2FA1"/>
    <w:rsid w:val="008B3DF9"/>
    <w:rsid w:val="008B6865"/>
    <w:rsid w:val="008C01AD"/>
    <w:rsid w:val="008C0424"/>
    <w:rsid w:val="008C1825"/>
    <w:rsid w:val="008C2BA2"/>
    <w:rsid w:val="008D2AED"/>
    <w:rsid w:val="008D32EC"/>
    <w:rsid w:val="008D48B8"/>
    <w:rsid w:val="008D7065"/>
    <w:rsid w:val="008D7685"/>
    <w:rsid w:val="008E1576"/>
    <w:rsid w:val="008E4B0C"/>
    <w:rsid w:val="008E6A8E"/>
    <w:rsid w:val="008E7D4C"/>
    <w:rsid w:val="008F4BFE"/>
    <w:rsid w:val="008F686C"/>
    <w:rsid w:val="00904A4A"/>
    <w:rsid w:val="00904DEC"/>
    <w:rsid w:val="00913BC8"/>
    <w:rsid w:val="009148DE"/>
    <w:rsid w:val="00920653"/>
    <w:rsid w:val="009243C5"/>
    <w:rsid w:val="00926545"/>
    <w:rsid w:val="009471C6"/>
    <w:rsid w:val="009549BA"/>
    <w:rsid w:val="0096169E"/>
    <w:rsid w:val="0096423D"/>
    <w:rsid w:val="00965473"/>
    <w:rsid w:val="00965FFE"/>
    <w:rsid w:val="009666BB"/>
    <w:rsid w:val="009777D9"/>
    <w:rsid w:val="00980346"/>
    <w:rsid w:val="0098141E"/>
    <w:rsid w:val="00986BDD"/>
    <w:rsid w:val="00986CED"/>
    <w:rsid w:val="00990C6C"/>
    <w:rsid w:val="00991B88"/>
    <w:rsid w:val="0099624A"/>
    <w:rsid w:val="009A356B"/>
    <w:rsid w:val="009A5753"/>
    <w:rsid w:val="009A579D"/>
    <w:rsid w:val="009A773B"/>
    <w:rsid w:val="009B0885"/>
    <w:rsid w:val="009B2054"/>
    <w:rsid w:val="009B299D"/>
    <w:rsid w:val="009B42B9"/>
    <w:rsid w:val="009B5589"/>
    <w:rsid w:val="009B770E"/>
    <w:rsid w:val="009C4904"/>
    <w:rsid w:val="009C6075"/>
    <w:rsid w:val="009D32D9"/>
    <w:rsid w:val="009E043E"/>
    <w:rsid w:val="009E29AE"/>
    <w:rsid w:val="009E3297"/>
    <w:rsid w:val="009E4390"/>
    <w:rsid w:val="009E771F"/>
    <w:rsid w:val="009E798B"/>
    <w:rsid w:val="009F0D89"/>
    <w:rsid w:val="009F1DE4"/>
    <w:rsid w:val="009F666A"/>
    <w:rsid w:val="009F6FEC"/>
    <w:rsid w:val="009F734F"/>
    <w:rsid w:val="00A04006"/>
    <w:rsid w:val="00A04753"/>
    <w:rsid w:val="00A05C35"/>
    <w:rsid w:val="00A07044"/>
    <w:rsid w:val="00A13477"/>
    <w:rsid w:val="00A16762"/>
    <w:rsid w:val="00A215A8"/>
    <w:rsid w:val="00A2276F"/>
    <w:rsid w:val="00A246B6"/>
    <w:rsid w:val="00A24D7B"/>
    <w:rsid w:val="00A30163"/>
    <w:rsid w:val="00A326A0"/>
    <w:rsid w:val="00A35379"/>
    <w:rsid w:val="00A37856"/>
    <w:rsid w:val="00A40C65"/>
    <w:rsid w:val="00A420B8"/>
    <w:rsid w:val="00A4498D"/>
    <w:rsid w:val="00A44A2C"/>
    <w:rsid w:val="00A47E70"/>
    <w:rsid w:val="00A50CF0"/>
    <w:rsid w:val="00A54334"/>
    <w:rsid w:val="00A629BE"/>
    <w:rsid w:val="00A630D1"/>
    <w:rsid w:val="00A66A9C"/>
    <w:rsid w:val="00A73349"/>
    <w:rsid w:val="00A7671C"/>
    <w:rsid w:val="00A76A0D"/>
    <w:rsid w:val="00A80292"/>
    <w:rsid w:val="00A81E73"/>
    <w:rsid w:val="00A8537A"/>
    <w:rsid w:val="00A85CA9"/>
    <w:rsid w:val="00A9398A"/>
    <w:rsid w:val="00A94505"/>
    <w:rsid w:val="00A960D3"/>
    <w:rsid w:val="00A9657E"/>
    <w:rsid w:val="00AA1A05"/>
    <w:rsid w:val="00AA2CBC"/>
    <w:rsid w:val="00AB3866"/>
    <w:rsid w:val="00AB6D9C"/>
    <w:rsid w:val="00AC54B6"/>
    <w:rsid w:val="00AC5820"/>
    <w:rsid w:val="00AD120F"/>
    <w:rsid w:val="00AD1CD8"/>
    <w:rsid w:val="00AD439F"/>
    <w:rsid w:val="00AD71EE"/>
    <w:rsid w:val="00AD75DD"/>
    <w:rsid w:val="00AD7B95"/>
    <w:rsid w:val="00AD7F27"/>
    <w:rsid w:val="00AF0CE4"/>
    <w:rsid w:val="00AF3D45"/>
    <w:rsid w:val="00AF5085"/>
    <w:rsid w:val="00AF7BA0"/>
    <w:rsid w:val="00B0090D"/>
    <w:rsid w:val="00B017EA"/>
    <w:rsid w:val="00B019A7"/>
    <w:rsid w:val="00B024E8"/>
    <w:rsid w:val="00B04CD8"/>
    <w:rsid w:val="00B06C0B"/>
    <w:rsid w:val="00B12301"/>
    <w:rsid w:val="00B1396C"/>
    <w:rsid w:val="00B14E8A"/>
    <w:rsid w:val="00B15384"/>
    <w:rsid w:val="00B15524"/>
    <w:rsid w:val="00B16B2F"/>
    <w:rsid w:val="00B24754"/>
    <w:rsid w:val="00B258BB"/>
    <w:rsid w:val="00B260DE"/>
    <w:rsid w:val="00B343EE"/>
    <w:rsid w:val="00B34AC9"/>
    <w:rsid w:val="00B35AB7"/>
    <w:rsid w:val="00B37964"/>
    <w:rsid w:val="00B464F4"/>
    <w:rsid w:val="00B509E2"/>
    <w:rsid w:val="00B5334D"/>
    <w:rsid w:val="00B53EF1"/>
    <w:rsid w:val="00B54049"/>
    <w:rsid w:val="00B663A9"/>
    <w:rsid w:val="00B67B97"/>
    <w:rsid w:val="00B84793"/>
    <w:rsid w:val="00B85986"/>
    <w:rsid w:val="00B86D81"/>
    <w:rsid w:val="00B875BC"/>
    <w:rsid w:val="00B905DE"/>
    <w:rsid w:val="00B91120"/>
    <w:rsid w:val="00B912C2"/>
    <w:rsid w:val="00B91AD7"/>
    <w:rsid w:val="00B926C5"/>
    <w:rsid w:val="00B962A3"/>
    <w:rsid w:val="00B965AA"/>
    <w:rsid w:val="00B968C8"/>
    <w:rsid w:val="00BA0B04"/>
    <w:rsid w:val="00BA1141"/>
    <w:rsid w:val="00BA375B"/>
    <w:rsid w:val="00BA3EC5"/>
    <w:rsid w:val="00BA51D9"/>
    <w:rsid w:val="00BA70C0"/>
    <w:rsid w:val="00BB1B1C"/>
    <w:rsid w:val="00BB2B99"/>
    <w:rsid w:val="00BB2F2F"/>
    <w:rsid w:val="00BB5435"/>
    <w:rsid w:val="00BB5DFC"/>
    <w:rsid w:val="00BC4DB1"/>
    <w:rsid w:val="00BC54B7"/>
    <w:rsid w:val="00BC5A78"/>
    <w:rsid w:val="00BC6769"/>
    <w:rsid w:val="00BC7440"/>
    <w:rsid w:val="00BD21F9"/>
    <w:rsid w:val="00BD279D"/>
    <w:rsid w:val="00BD496F"/>
    <w:rsid w:val="00BD6BB8"/>
    <w:rsid w:val="00BD77FE"/>
    <w:rsid w:val="00BE27EA"/>
    <w:rsid w:val="00BE37BD"/>
    <w:rsid w:val="00BF25E0"/>
    <w:rsid w:val="00BF3A26"/>
    <w:rsid w:val="00C02F83"/>
    <w:rsid w:val="00C05443"/>
    <w:rsid w:val="00C05B50"/>
    <w:rsid w:val="00C1360C"/>
    <w:rsid w:val="00C14112"/>
    <w:rsid w:val="00C15E6C"/>
    <w:rsid w:val="00C16B66"/>
    <w:rsid w:val="00C24714"/>
    <w:rsid w:val="00C26FA7"/>
    <w:rsid w:val="00C32AA0"/>
    <w:rsid w:val="00C3474A"/>
    <w:rsid w:val="00C35186"/>
    <w:rsid w:val="00C373B2"/>
    <w:rsid w:val="00C375B8"/>
    <w:rsid w:val="00C40855"/>
    <w:rsid w:val="00C41675"/>
    <w:rsid w:val="00C431F4"/>
    <w:rsid w:val="00C438C3"/>
    <w:rsid w:val="00C5780D"/>
    <w:rsid w:val="00C66BA2"/>
    <w:rsid w:val="00C700C1"/>
    <w:rsid w:val="00C73754"/>
    <w:rsid w:val="00C75C4A"/>
    <w:rsid w:val="00C80E77"/>
    <w:rsid w:val="00C81309"/>
    <w:rsid w:val="00C831AA"/>
    <w:rsid w:val="00C863B9"/>
    <w:rsid w:val="00C87122"/>
    <w:rsid w:val="00C9097F"/>
    <w:rsid w:val="00C90E50"/>
    <w:rsid w:val="00C9476D"/>
    <w:rsid w:val="00C95369"/>
    <w:rsid w:val="00C95985"/>
    <w:rsid w:val="00CA086E"/>
    <w:rsid w:val="00CA681A"/>
    <w:rsid w:val="00CB15D0"/>
    <w:rsid w:val="00CB1AD0"/>
    <w:rsid w:val="00CB487F"/>
    <w:rsid w:val="00CB4DC7"/>
    <w:rsid w:val="00CB6343"/>
    <w:rsid w:val="00CC5026"/>
    <w:rsid w:val="00CC520B"/>
    <w:rsid w:val="00CC68D0"/>
    <w:rsid w:val="00CC6ADC"/>
    <w:rsid w:val="00CC7012"/>
    <w:rsid w:val="00CD0D6F"/>
    <w:rsid w:val="00CD132A"/>
    <w:rsid w:val="00CD47AD"/>
    <w:rsid w:val="00CD506B"/>
    <w:rsid w:val="00CE073E"/>
    <w:rsid w:val="00CE4A57"/>
    <w:rsid w:val="00CE5A5D"/>
    <w:rsid w:val="00CE6FDF"/>
    <w:rsid w:val="00CF36D9"/>
    <w:rsid w:val="00CF3AE0"/>
    <w:rsid w:val="00CF3E69"/>
    <w:rsid w:val="00CF4D90"/>
    <w:rsid w:val="00CF54C8"/>
    <w:rsid w:val="00D001D1"/>
    <w:rsid w:val="00D016FC"/>
    <w:rsid w:val="00D03F9A"/>
    <w:rsid w:val="00D06D51"/>
    <w:rsid w:val="00D10B60"/>
    <w:rsid w:val="00D116F2"/>
    <w:rsid w:val="00D128A6"/>
    <w:rsid w:val="00D138F9"/>
    <w:rsid w:val="00D14B93"/>
    <w:rsid w:val="00D15108"/>
    <w:rsid w:val="00D24991"/>
    <w:rsid w:val="00D26B86"/>
    <w:rsid w:val="00D41197"/>
    <w:rsid w:val="00D451B7"/>
    <w:rsid w:val="00D47975"/>
    <w:rsid w:val="00D501B0"/>
    <w:rsid w:val="00D50255"/>
    <w:rsid w:val="00D52048"/>
    <w:rsid w:val="00D61432"/>
    <w:rsid w:val="00D7154A"/>
    <w:rsid w:val="00D73B2B"/>
    <w:rsid w:val="00D767F9"/>
    <w:rsid w:val="00D8534A"/>
    <w:rsid w:val="00D90702"/>
    <w:rsid w:val="00D90BCB"/>
    <w:rsid w:val="00D90E90"/>
    <w:rsid w:val="00D91CF9"/>
    <w:rsid w:val="00D939DD"/>
    <w:rsid w:val="00D96584"/>
    <w:rsid w:val="00D9705B"/>
    <w:rsid w:val="00DA1B51"/>
    <w:rsid w:val="00DA67FB"/>
    <w:rsid w:val="00DB29D9"/>
    <w:rsid w:val="00DC0546"/>
    <w:rsid w:val="00DC17FB"/>
    <w:rsid w:val="00DC1F6F"/>
    <w:rsid w:val="00DC659D"/>
    <w:rsid w:val="00DC708D"/>
    <w:rsid w:val="00DD0F66"/>
    <w:rsid w:val="00DD15A6"/>
    <w:rsid w:val="00DD72BB"/>
    <w:rsid w:val="00DE05C2"/>
    <w:rsid w:val="00DE34CF"/>
    <w:rsid w:val="00DE3B4A"/>
    <w:rsid w:val="00DE50A0"/>
    <w:rsid w:val="00DE6A43"/>
    <w:rsid w:val="00DE6FDB"/>
    <w:rsid w:val="00DF18D6"/>
    <w:rsid w:val="00DF2080"/>
    <w:rsid w:val="00DF63F7"/>
    <w:rsid w:val="00E00E25"/>
    <w:rsid w:val="00E01B09"/>
    <w:rsid w:val="00E0510F"/>
    <w:rsid w:val="00E11079"/>
    <w:rsid w:val="00E12D50"/>
    <w:rsid w:val="00E13F3D"/>
    <w:rsid w:val="00E145F1"/>
    <w:rsid w:val="00E21F4E"/>
    <w:rsid w:val="00E248D1"/>
    <w:rsid w:val="00E27EE5"/>
    <w:rsid w:val="00E32AB0"/>
    <w:rsid w:val="00E34898"/>
    <w:rsid w:val="00E45DA9"/>
    <w:rsid w:val="00E4679E"/>
    <w:rsid w:val="00E51174"/>
    <w:rsid w:val="00E537C8"/>
    <w:rsid w:val="00E56341"/>
    <w:rsid w:val="00E67245"/>
    <w:rsid w:val="00E70873"/>
    <w:rsid w:val="00E737FC"/>
    <w:rsid w:val="00E748C7"/>
    <w:rsid w:val="00E75F9D"/>
    <w:rsid w:val="00E82B1E"/>
    <w:rsid w:val="00E8398F"/>
    <w:rsid w:val="00E84BAF"/>
    <w:rsid w:val="00E850FF"/>
    <w:rsid w:val="00E85AD8"/>
    <w:rsid w:val="00E96422"/>
    <w:rsid w:val="00EA0AF1"/>
    <w:rsid w:val="00EA199D"/>
    <w:rsid w:val="00EA2D3A"/>
    <w:rsid w:val="00EA76A3"/>
    <w:rsid w:val="00EB09B7"/>
    <w:rsid w:val="00EB0F45"/>
    <w:rsid w:val="00EB221D"/>
    <w:rsid w:val="00EB539C"/>
    <w:rsid w:val="00EB574A"/>
    <w:rsid w:val="00EC2FB8"/>
    <w:rsid w:val="00EC3702"/>
    <w:rsid w:val="00EC5D2F"/>
    <w:rsid w:val="00EC5F88"/>
    <w:rsid w:val="00ED1007"/>
    <w:rsid w:val="00ED32D9"/>
    <w:rsid w:val="00ED743F"/>
    <w:rsid w:val="00EE271F"/>
    <w:rsid w:val="00EE5D82"/>
    <w:rsid w:val="00EE7D7C"/>
    <w:rsid w:val="00EF1B2F"/>
    <w:rsid w:val="00EF63DB"/>
    <w:rsid w:val="00F01597"/>
    <w:rsid w:val="00F0295F"/>
    <w:rsid w:val="00F0359A"/>
    <w:rsid w:val="00F14DBF"/>
    <w:rsid w:val="00F2315C"/>
    <w:rsid w:val="00F246E8"/>
    <w:rsid w:val="00F24919"/>
    <w:rsid w:val="00F25D98"/>
    <w:rsid w:val="00F26763"/>
    <w:rsid w:val="00F300FB"/>
    <w:rsid w:val="00F37B6E"/>
    <w:rsid w:val="00F40BA8"/>
    <w:rsid w:val="00F4222B"/>
    <w:rsid w:val="00F42D6C"/>
    <w:rsid w:val="00F46344"/>
    <w:rsid w:val="00F477E1"/>
    <w:rsid w:val="00F520EE"/>
    <w:rsid w:val="00F525AE"/>
    <w:rsid w:val="00F52FB6"/>
    <w:rsid w:val="00F56655"/>
    <w:rsid w:val="00F611FB"/>
    <w:rsid w:val="00F64A8D"/>
    <w:rsid w:val="00F66A27"/>
    <w:rsid w:val="00F72638"/>
    <w:rsid w:val="00F7312B"/>
    <w:rsid w:val="00F80077"/>
    <w:rsid w:val="00F80446"/>
    <w:rsid w:val="00F80EAE"/>
    <w:rsid w:val="00F818A0"/>
    <w:rsid w:val="00F81F94"/>
    <w:rsid w:val="00F825B7"/>
    <w:rsid w:val="00F85653"/>
    <w:rsid w:val="00F91F76"/>
    <w:rsid w:val="00F9354E"/>
    <w:rsid w:val="00F94A1B"/>
    <w:rsid w:val="00F9767E"/>
    <w:rsid w:val="00FA0F28"/>
    <w:rsid w:val="00FA2864"/>
    <w:rsid w:val="00FA6BF4"/>
    <w:rsid w:val="00FA7053"/>
    <w:rsid w:val="00FB14A5"/>
    <w:rsid w:val="00FB2026"/>
    <w:rsid w:val="00FB2333"/>
    <w:rsid w:val="00FB24E6"/>
    <w:rsid w:val="00FB24F8"/>
    <w:rsid w:val="00FB2E7D"/>
    <w:rsid w:val="00FB409E"/>
    <w:rsid w:val="00FB540E"/>
    <w:rsid w:val="00FB56BD"/>
    <w:rsid w:val="00FB6386"/>
    <w:rsid w:val="00FC0F2D"/>
    <w:rsid w:val="00FC6AC2"/>
    <w:rsid w:val="00FD03D0"/>
    <w:rsid w:val="00FD0716"/>
    <w:rsid w:val="00FE4534"/>
    <w:rsid w:val="00FE645D"/>
    <w:rsid w:val="00FE6FB2"/>
    <w:rsid w:val="00FE7812"/>
    <w:rsid w:val="00FF7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,"/>
  <w:listSeparator w:val=";"/>
  <w14:docId w14:val="1ABF37B2"/>
  <w15:docId w15:val="{75E4FC16-64EC-4243-A4EF-A6E2AFC6B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B2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7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rsid w:val="00A40C6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A40C6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40C65"/>
    <w:rPr>
      <w:rFonts w:ascii="Arial" w:hAnsi="Arial"/>
      <w:b/>
      <w:sz w:val="18"/>
      <w:lang w:val="en-GB" w:eastAsia="en-US"/>
    </w:rPr>
  </w:style>
  <w:style w:type="character" w:customStyle="1" w:styleId="TAHChar">
    <w:name w:val="TAH Char"/>
    <w:rsid w:val="00631EB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631E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4107E9"/>
    <w:rPr>
      <w:rFonts w:ascii="Arial" w:hAnsi="Arial"/>
      <w:b/>
      <w:lang w:val="en-GB" w:eastAsia="en-US"/>
    </w:rPr>
  </w:style>
  <w:style w:type="paragraph" w:styleId="PlainText">
    <w:name w:val="Plain Text"/>
    <w:basedOn w:val="Normal"/>
    <w:link w:val="PlainTextChar"/>
    <w:unhideWhenUsed/>
    <w:rsid w:val="004107E9"/>
    <w:pPr>
      <w:widowControl w:val="0"/>
      <w:spacing w:after="0"/>
      <w:jc w:val="both"/>
    </w:pPr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rsid w:val="004107E9"/>
    <w:rPr>
      <w:rFonts w:ascii="SimSun" w:eastAsia="SimSun" w:hAnsi="Courier New" w:cs="Courier New"/>
      <w:kern w:val="2"/>
      <w:sz w:val="21"/>
      <w:szCs w:val="21"/>
      <w:lang w:val="en-US" w:eastAsia="zh-CN"/>
    </w:rPr>
  </w:style>
  <w:style w:type="table" w:styleId="TableGrid">
    <w:name w:val="Table Grid"/>
    <w:basedOn w:val="TableNormal"/>
    <w:rsid w:val="002F30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C2C4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rsid w:val="00D91CF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70873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rsid w:val="00286748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aliases w:val=" Char1 Char"/>
    <w:link w:val="Heading1"/>
    <w:rsid w:val="008D768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8D768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8D768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8D7685"/>
    <w:rPr>
      <w:rFonts w:ascii="Arial" w:hAnsi="Arial"/>
      <w:sz w:val="24"/>
      <w:lang w:val="en-GB" w:eastAsia="en-US"/>
    </w:rPr>
  </w:style>
  <w:style w:type="character" w:customStyle="1" w:styleId="FootnoteTextChar">
    <w:name w:val="Footnote Text Char"/>
    <w:link w:val="FootnoteText"/>
    <w:rsid w:val="008D7685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8D768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</w:rPr>
  </w:style>
  <w:style w:type="paragraph" w:styleId="ListParagraph">
    <w:name w:val="List Paragraph"/>
    <w:basedOn w:val="Normal"/>
    <w:link w:val="ListParagraphChar"/>
    <w:uiPriority w:val="34"/>
    <w:qFormat/>
    <w:rsid w:val="008D7685"/>
    <w:pPr>
      <w:spacing w:after="0"/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8D7685"/>
    <w:rPr>
      <w:rFonts w:ascii="Calibri" w:eastAsia="Calibri" w:hAnsi="Calibri"/>
      <w:sz w:val="22"/>
      <w:szCs w:val="22"/>
      <w:lang w:val="en-GB" w:eastAsia="en-US"/>
    </w:rPr>
  </w:style>
  <w:style w:type="paragraph" w:customStyle="1" w:styleId="B1">
    <w:name w:val="B1+"/>
    <w:basedOn w:val="B10"/>
    <w:link w:val="B1Car"/>
    <w:rsid w:val="008D7685"/>
    <w:pPr>
      <w:numPr>
        <w:numId w:val="1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8D7685"/>
    <w:rPr>
      <w:rFonts w:ascii="Times New Roman" w:eastAsia="Times New Roman" w:hAnsi="Times New Roman"/>
      <w:lang w:val="en-GB" w:eastAsia="en-US"/>
    </w:rPr>
  </w:style>
  <w:style w:type="paragraph" w:styleId="Caption">
    <w:name w:val="caption"/>
    <w:basedOn w:val="Normal"/>
    <w:next w:val="Normal"/>
    <w:qFormat/>
    <w:rsid w:val="008D7685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</w:rPr>
  </w:style>
  <w:style w:type="character" w:customStyle="1" w:styleId="DocumentMapChar">
    <w:name w:val="Document Map Char"/>
    <w:link w:val="DocumentMap"/>
    <w:rsid w:val="008D7685"/>
    <w:rPr>
      <w:rFonts w:ascii="Tahoma" w:hAnsi="Tahoma" w:cs="Tahoma"/>
      <w:shd w:val="clear" w:color="auto" w:fill="000080"/>
      <w:lang w:val="en-GB" w:eastAsia="en-US"/>
    </w:rPr>
  </w:style>
  <w:style w:type="paragraph" w:styleId="BodyText">
    <w:name w:val="Body Text"/>
    <w:basedOn w:val="Normal"/>
    <w:link w:val="BodyTextChar"/>
    <w:rsid w:val="008D768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8D7685"/>
    <w:rPr>
      <w:rFonts w:ascii="Times New Roman" w:eastAsia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D7685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8D7685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D7685"/>
    <w:rPr>
      <w:rFonts w:ascii="Times New Roman" w:hAnsi="Times New Roman"/>
      <w:b/>
      <w:bCs/>
      <w:lang w:val="en-GB" w:eastAsia="en-US"/>
    </w:rPr>
  </w:style>
  <w:style w:type="character" w:customStyle="1" w:styleId="msoins0">
    <w:name w:val="msoins"/>
    <w:basedOn w:val="DefaultParagraphFont"/>
    <w:rsid w:val="008D7685"/>
  </w:style>
  <w:style w:type="paragraph" w:styleId="HTMLPreformatted">
    <w:name w:val="HTML Preformatted"/>
    <w:basedOn w:val="Normal"/>
    <w:link w:val="HTMLPreformattedChar"/>
    <w:uiPriority w:val="99"/>
    <w:unhideWhenUsed/>
    <w:rsid w:val="008D7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lang w:val="de-DE" w:eastAsia="de-D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D7685"/>
    <w:rPr>
      <w:rFonts w:ascii="Courier New" w:eastAsia="Times New Roman" w:hAnsi="Courier New"/>
      <w:lang w:val="de-DE" w:eastAsia="de-DE"/>
    </w:rPr>
  </w:style>
  <w:style w:type="character" w:customStyle="1" w:styleId="fontstyle01">
    <w:name w:val="fontstyle01"/>
    <w:rsid w:val="008D7685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8D7685"/>
    <w:rPr>
      <w:color w:val="808080"/>
      <w:shd w:val="clear" w:color="auto" w:fill="E6E6E6"/>
    </w:rPr>
  </w:style>
  <w:style w:type="paragraph" w:styleId="TOCHeading">
    <w:name w:val="TOC Heading"/>
    <w:basedOn w:val="Heading1"/>
    <w:next w:val="Normal"/>
    <w:uiPriority w:val="39"/>
    <w:unhideWhenUsed/>
    <w:qFormat/>
    <w:rsid w:val="008D7685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textAlignment w:val="baseline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paragraph" w:customStyle="1" w:styleId="FL">
    <w:name w:val="FL"/>
    <w:basedOn w:val="Normal"/>
    <w:rsid w:val="008D76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ObjetducommentaireCar">
    <w:name w:val="Objet du commentaire Car"/>
    <w:rsid w:val="008D7685"/>
    <w:rPr>
      <w:rFonts w:eastAsia="Times New Roman"/>
      <w:b/>
      <w:bCs/>
      <w:lang w:eastAsia="en-US"/>
    </w:rPr>
  </w:style>
  <w:style w:type="character" w:customStyle="1" w:styleId="Char">
    <w:name w:val="批注主题 Char"/>
    <w:basedOn w:val="CommentTextChar"/>
    <w:rsid w:val="00BB5435"/>
    <w:rPr>
      <w:rFonts w:ascii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6E7282"/>
    <w:rPr>
      <w:color w:val="808080"/>
      <w:shd w:val="clear" w:color="auto" w:fill="E6E6E6"/>
    </w:rPr>
  </w:style>
  <w:style w:type="character" w:customStyle="1" w:styleId="Heading5Char">
    <w:name w:val="Heading 5 Char"/>
    <w:basedOn w:val="DefaultParagraphFont"/>
    <w:link w:val="Heading5"/>
    <w:rsid w:val="005331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3118"/>
    <w:rPr>
      <w:rFonts w:ascii="Arial" w:hAnsi="Arial"/>
      <w:lang w:val="en-GB" w:eastAsia="en-US"/>
    </w:rPr>
  </w:style>
  <w:style w:type="character" w:customStyle="1" w:styleId="EXCar">
    <w:name w:val="EX Car"/>
    <w:locked/>
    <w:rsid w:val="004E5468"/>
    <w:rPr>
      <w:rFonts w:ascii="Times New Roman" w:hAnsi="Times New Roman"/>
      <w:lang w:val="en-GB" w:eastAsia="en-US"/>
    </w:rPr>
  </w:style>
  <w:style w:type="paragraph" w:customStyle="1" w:styleId="code">
    <w:name w:val="code"/>
    <w:basedOn w:val="Normal"/>
    <w:rsid w:val="004E546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  <w:noProof/>
    </w:rPr>
  </w:style>
  <w:style w:type="paragraph" w:customStyle="1" w:styleId="StyleHeading3h3CourierNew">
    <w:name w:val="Style Heading 3h3 + Courier New"/>
    <w:basedOn w:val="Heading3"/>
    <w:link w:val="StyleHeading3h3CourierNewChar"/>
    <w:rsid w:val="004E5468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4E5468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4E5468"/>
    <w:rPr>
      <w:rFonts w:eastAsia="SimSun"/>
    </w:rPr>
  </w:style>
  <w:style w:type="paragraph" w:customStyle="1" w:styleId="INDENT1">
    <w:name w:val="INDENT1"/>
    <w:basedOn w:val="Normal"/>
    <w:rsid w:val="004E5468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4E5468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4E5468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4E546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4E5468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4E546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  <w:lang w:val="en-US"/>
    </w:rPr>
  </w:style>
  <w:style w:type="paragraph" w:customStyle="1" w:styleId="CouvRecTitle">
    <w:name w:val="Couv Rec Title"/>
    <w:basedOn w:val="Normal"/>
    <w:rsid w:val="004E5468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customStyle="1" w:styleId="Guidance">
    <w:name w:val="Guidance"/>
    <w:basedOn w:val="Normal"/>
    <w:rsid w:val="004E5468"/>
    <w:rPr>
      <w:rFonts w:eastAsia="SimSun"/>
      <w:i/>
      <w:color w:val="0000FF"/>
    </w:rPr>
  </w:style>
  <w:style w:type="paragraph" w:customStyle="1" w:styleId="CharCharCharCharCharChar1CharCharCharCharCharChar">
    <w:name w:val="Char Char Char Char Char Char1 Char Char Char Char Char Char"/>
    <w:autoRedefine/>
    <w:semiHidden/>
    <w:rsid w:val="004E5468"/>
    <w:pPr>
      <w:keepNext/>
      <w:numPr>
        <w:numId w:val="6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0">
    <w:name w:val="Char"/>
    <w:autoRedefine/>
    <w:semiHidden/>
    <w:rsid w:val="004E546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basedOn w:val="Normal"/>
    <w:semiHidden/>
    <w:rsid w:val="004E5468"/>
    <w:pPr>
      <w:spacing w:after="160" w:line="240" w:lineRule="exact"/>
    </w:pPr>
    <w:rPr>
      <w:rFonts w:ascii="Arial" w:eastAsia="SimSun" w:hAnsi="Arial"/>
      <w:szCs w:val="22"/>
      <w:lang w:val="en-US"/>
    </w:rPr>
  </w:style>
  <w:style w:type="paragraph" w:customStyle="1" w:styleId="tal0">
    <w:name w:val="tal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xmsolistbullet">
    <w:name w:val="x_msolistbullet"/>
    <w:basedOn w:val="Normal"/>
    <w:rsid w:val="004E5468"/>
    <w:pPr>
      <w:spacing w:before="100" w:beforeAutospacing="1" w:after="100" w:afterAutospacing="1"/>
    </w:pPr>
    <w:rPr>
      <w:rFonts w:eastAsia="SimSun"/>
      <w:sz w:val="24"/>
      <w:szCs w:val="24"/>
      <w:lang w:val="de-DE" w:eastAsia="de-DE"/>
    </w:rPr>
  </w:style>
  <w:style w:type="character" w:customStyle="1" w:styleId="street-address">
    <w:name w:val="street-address"/>
    <w:rsid w:val="004E5468"/>
  </w:style>
  <w:style w:type="character" w:customStyle="1" w:styleId="locality">
    <w:name w:val="locality"/>
    <w:rsid w:val="004E5468"/>
  </w:style>
  <w:style w:type="character" w:customStyle="1" w:styleId="region">
    <w:name w:val="region"/>
    <w:rsid w:val="004E5468"/>
  </w:style>
  <w:style w:type="character" w:customStyle="1" w:styleId="postal-code">
    <w:name w:val="postal-code"/>
    <w:rsid w:val="004E5468"/>
  </w:style>
  <w:style w:type="character" w:customStyle="1" w:styleId="country-name">
    <w:name w:val="country-name"/>
    <w:rsid w:val="004E5468"/>
  </w:style>
  <w:style w:type="character" w:styleId="Strong">
    <w:name w:val="Strong"/>
    <w:uiPriority w:val="22"/>
    <w:qFormat/>
    <w:rsid w:val="004E5468"/>
    <w:rPr>
      <w:b/>
      <w:bCs/>
    </w:rPr>
  </w:style>
  <w:style w:type="paragraph" w:customStyle="1" w:styleId="Reference">
    <w:name w:val="Reference"/>
    <w:basedOn w:val="Normal"/>
    <w:rsid w:val="004E546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link w:val="NO"/>
    <w:qFormat/>
    <w:rsid w:val="004E546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E5468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74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22CAD8-8B44-4B63-B1C2-42136BFFE3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1675</TotalTime>
  <Pages>10</Pages>
  <Words>2369</Words>
  <Characters>13507</Characters>
  <Application>Microsoft Office Word</Application>
  <DocSecurity>0</DocSecurity>
  <Lines>112</Lines>
  <Paragraphs>31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Mirko</cp:lastModifiedBy>
  <cp:revision>80</cp:revision>
  <cp:lastPrinted>2019-04-01T08:01:00Z</cp:lastPrinted>
  <dcterms:created xsi:type="dcterms:W3CDTF">2019-09-04T09:11:00Z</dcterms:created>
  <dcterms:modified xsi:type="dcterms:W3CDTF">2019-12-05T15:28:00Z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(3)jxyBQ1DyyimCiMxgvNl5abssYv+V6/ym2a1OUXoWI7iQWuvKMFle1VZKF9x1WfR1k2J/lLT7
o8iMRaXnqgmzD7KPoxhe7USwO2IcqFT9yIxWGE/q0hzeibpOQcPgXrKUdd96NxPFSBt1trt8
8HJpXcF8nyQd0/anp5SELwOPcnhmB5AVvkBeRxmYn3XrWBmgGfYmNCnEvToCBK6ZOScFOatN
nsY+evYzR/QLSRtZzp</vt:lpwstr>
  </property>
  <property fmtid="{D5CDD505-2E9C-101B-9397-08002B2CF9AE}" pid="22" name="_2015_ms_pID_7253431">
    <vt:lpwstr>Okvi0M/T6qFlcfH7bGhOUwMp4ZC1bsX4asI/QMzpnscLWMLQW5tf1O
Fmp1O8J4e8bLt4gfA9VNqQaLxe65rLex7HnxaJC/7SorazZ94cJp9MMMzZRmhiv2sZgFOFwn
n+8+/YBecLIfBEV/hOBSTWOTyaWozPGVfzHyKflWOxKFwnU6uXEGl8iA/LUzChHq++TwQ2kV
RyJsVBoKpgCON+wBqjTgss5t/DVIMcNTZjzX</vt:lpwstr>
  </property>
  <property fmtid="{D5CDD505-2E9C-101B-9397-08002B2CF9AE}" pid="23" name="_2015_ms_pID_7253432">
    <vt:lpwstr>9g==</vt:lpwstr>
  </property>
  <property fmtid="{D5CDD505-2E9C-101B-9397-08002B2CF9AE}" pid="24" name="TitusGUID">
    <vt:lpwstr>8d92039d-d2a6-4593-a969-b9da04176a8f</vt:lpwstr>
  </property>
  <property fmtid="{D5CDD505-2E9C-101B-9397-08002B2CF9AE}" pid="25" name="CTP_TimeStamp">
    <vt:lpwstr>2019-07-02 17:04:53Z</vt:lpwstr>
  </property>
  <property fmtid="{D5CDD505-2E9C-101B-9397-08002B2CF9AE}" pid="26" name="CTP_BU">
    <vt:lpwstr>NA</vt:lpwstr>
  </property>
  <property fmtid="{D5CDD505-2E9C-101B-9397-08002B2CF9AE}" pid="27" name="CTP_IDSID">
    <vt:lpwstr>NA</vt:lpwstr>
  </property>
  <property fmtid="{D5CDD505-2E9C-101B-9397-08002B2CF9AE}" pid="28" name="CTP_WWID">
    <vt:lpwstr>NA</vt:lpwstr>
  </property>
  <property fmtid="{D5CDD505-2E9C-101B-9397-08002B2CF9AE}" pid="29" name="CTPClassification">
    <vt:lpwstr>CTP_NT</vt:lpwstr>
  </property>
  <property fmtid="{D5CDD505-2E9C-101B-9397-08002B2CF9AE}" pid="30" name="_readonly">
    <vt:lpwstr/>
  </property>
  <property fmtid="{D5CDD505-2E9C-101B-9397-08002B2CF9AE}" pid="31" name="_change">
    <vt:lpwstr/>
  </property>
  <property fmtid="{D5CDD505-2E9C-101B-9397-08002B2CF9AE}" pid="32" name="_full-control">
    <vt:lpwstr/>
  </property>
  <property fmtid="{D5CDD505-2E9C-101B-9397-08002B2CF9AE}" pid="33" name="sflag">
    <vt:lpwstr>1562201094</vt:lpwstr>
  </property>
</Properties>
</file>